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2F828070" w:rsidR="001B2024" w:rsidRPr="00F566BF" w:rsidRDefault="00B912E9"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04229775" w:rsidR="001B2024" w:rsidRPr="0054757D" w:rsidRDefault="001B2024" w:rsidP="001B2024">
      <w:pPr>
        <w:pStyle w:val="BodyTextIndent"/>
        <w:spacing w:line="240" w:lineRule="auto"/>
        <w:jc w:val="center"/>
        <w:rPr>
          <w:rFonts w:ascii="GHEA Grapalat" w:hAnsi="GHEA Grapalat"/>
          <w:i w:val="0"/>
          <w:lang w:val="af-ZA"/>
        </w:rPr>
      </w:pPr>
      <w:r w:rsidRPr="006202A1">
        <w:rPr>
          <w:rFonts w:ascii="GHEA Grapalat" w:hAnsi="GHEA Grapalat"/>
          <w:i w:val="0"/>
          <w:lang w:val="af-ZA"/>
        </w:rPr>
        <w:t>202</w:t>
      </w:r>
      <w:r>
        <w:rPr>
          <w:rFonts w:ascii="GHEA Grapalat" w:hAnsi="GHEA Grapalat"/>
          <w:i w:val="0"/>
          <w:lang w:val="af-ZA"/>
        </w:rPr>
        <w:t xml:space="preserve">3 </w:t>
      </w:r>
      <w:r w:rsidRPr="0034729D">
        <w:rPr>
          <w:rFonts w:ascii="GHEA Grapalat" w:hAnsi="GHEA Grapalat"/>
          <w:i w:val="0"/>
          <w:lang w:val="af-ZA"/>
        </w:rPr>
        <w:t>թվականի</w:t>
      </w:r>
      <w:r w:rsidRPr="00F51739">
        <w:rPr>
          <w:rFonts w:ascii="GHEA Grapalat" w:hAnsi="GHEA Grapalat"/>
          <w:i w:val="0"/>
          <w:lang w:val="af-ZA"/>
        </w:rPr>
        <w:t xml:space="preserve"> </w:t>
      </w:r>
      <w:r w:rsidR="009976E1">
        <w:rPr>
          <w:rFonts w:ascii="GHEA Grapalat" w:hAnsi="GHEA Grapalat"/>
          <w:i w:val="0"/>
          <w:lang w:val="hy-AM"/>
        </w:rPr>
        <w:t xml:space="preserve">ապրիլի </w:t>
      </w:r>
      <w:r w:rsidR="009976E1" w:rsidRPr="00497891">
        <w:rPr>
          <w:rFonts w:ascii="GHEA Grapalat" w:hAnsi="GHEA Grapalat"/>
          <w:i w:val="0"/>
          <w:lang w:val="af-ZA"/>
        </w:rPr>
        <w:t>12</w:t>
      </w:r>
      <w:r w:rsidRPr="00682035">
        <w:rPr>
          <w:rFonts w:ascii="GHEA Grapalat" w:hAnsi="GHEA Grapalat"/>
          <w:i w:val="0"/>
          <w:lang w:val="af-ZA"/>
        </w:rPr>
        <w:t>-ի</w:t>
      </w:r>
      <w:r w:rsidRPr="00064790">
        <w:rPr>
          <w:rFonts w:ascii="GHEA Grapalat" w:hAnsi="GHEA Grapalat"/>
          <w:i w:val="0"/>
          <w:lang w:val="af-ZA"/>
        </w:rPr>
        <w:t xml:space="preserve"> «2» որոշմամբ</w:t>
      </w:r>
      <w:r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5A7BDDA3"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B912E9">
        <w:rPr>
          <w:rFonts w:ascii="GHEA Grapalat" w:hAnsi="GHEA Grapalat"/>
          <w:b/>
          <w:i w:val="0"/>
          <w:lang w:val="af-ZA"/>
        </w:rPr>
        <w:t>ԵՔ-ՀԲՄԽԾՁԲ-</w:t>
      </w:r>
      <w:r w:rsidR="00C654A9">
        <w:rPr>
          <w:rFonts w:ascii="GHEA Grapalat" w:hAnsi="GHEA Grapalat"/>
          <w:b/>
          <w:i w:val="0"/>
          <w:lang w:val="af-ZA"/>
        </w:rPr>
        <w:t>23/42</w:t>
      </w:r>
    </w:p>
    <w:p w14:paraId="44937297" w14:textId="77777777" w:rsidR="001B2024" w:rsidRDefault="001B2024" w:rsidP="001B2024">
      <w:pPr>
        <w:pStyle w:val="BodyTextIndent"/>
        <w:spacing w:line="240" w:lineRule="auto"/>
        <w:rPr>
          <w:rFonts w:ascii="GHEA Grapalat" w:hAnsi="GHEA Grapalat"/>
          <w:i w:val="0"/>
          <w:lang w:val="af-ZA"/>
        </w:rPr>
      </w:pPr>
    </w:p>
    <w:p w14:paraId="679FEAE9" w14:textId="77777777" w:rsidR="001B2024" w:rsidRPr="00FD2B1C" w:rsidRDefault="001B2024" w:rsidP="001B2024">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509FB2B1"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B912E9">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hyperlink r:id="rId8" w:history="1">
        <w:r w:rsidRPr="004F0586">
          <w:rPr>
            <w:rFonts w:ascii="GHEA Grapalat" w:hAnsi="GHEA Grapalat"/>
            <w:i w:val="0"/>
            <w:lang w:val="af-ZA" w:eastAsia="ru-RU"/>
          </w:rPr>
          <w:t>www.armeps.am</w:t>
        </w:r>
      </w:hyperlink>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23DC4231" w:rsidR="00311076" w:rsidRPr="00F566BF" w:rsidRDefault="001B2024"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9976E1">
        <w:rPr>
          <w:rFonts w:ascii="GHEA Grapalat" w:hAnsi="GHEA Grapalat" w:cs="Sylfaen"/>
          <w:b/>
          <w:i w:val="0"/>
          <w:szCs w:val="24"/>
          <w:lang w:val="hy-AM"/>
        </w:rPr>
        <w:t xml:space="preserve">Երևան քաղաքի </w:t>
      </w:r>
      <w:r w:rsidR="00C654A9">
        <w:rPr>
          <w:rFonts w:ascii="GHEA Grapalat" w:hAnsi="GHEA Grapalat" w:cs="Sylfaen"/>
          <w:b/>
          <w:i w:val="0"/>
          <w:szCs w:val="24"/>
          <w:lang w:val="hy-AM"/>
        </w:rPr>
        <w:t>Արաբկիր</w:t>
      </w:r>
      <w:r w:rsidR="009976E1">
        <w:rPr>
          <w:rFonts w:ascii="GHEA Grapalat" w:hAnsi="GHEA Grapalat" w:cs="Sylfaen"/>
          <w:b/>
          <w:i w:val="0"/>
          <w:szCs w:val="24"/>
          <w:lang w:val="hy-AM"/>
        </w:rPr>
        <w:t xml:space="preserve"> վարչական շրջանի բակային տարածքների հիմնանորոգման աշխատանքների որակի տեխնիկական հսկողության խորհրդատվական ծառայություններ</w:t>
      </w:r>
      <w:r w:rsidR="005C41BC" w:rsidRPr="005C41BC">
        <w:rPr>
          <w:rFonts w:ascii="GHEA Grapalat" w:hAnsi="GHEA Grapalat"/>
          <w:b/>
          <w:i w:val="0"/>
          <w:szCs w:val="24"/>
          <w:lang w:val="af-ZA"/>
        </w:rPr>
        <w:t>ի</w:t>
      </w:r>
      <w:r w:rsidR="006D7159">
        <w:rPr>
          <w:rFonts w:ascii="GHEA Grapalat" w:hAnsi="GHEA Grapalat" w:cs="Sylfaen"/>
          <w:b/>
          <w:szCs w:val="24"/>
          <w:lang w:val="hy-AM"/>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54FF8615"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064790">
          <w:rPr>
            <w:rFonts w:ascii="GHEA Grapalat" w:hAnsi="GHEA Grapalat"/>
            <w:i w:val="0"/>
            <w:lang w:val="af-ZA" w:eastAsia="ru-RU"/>
          </w:rPr>
          <w:t>www.armeps.am</w:t>
        </w:r>
      </w:hyperlink>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Pr>
          <w:rFonts w:ascii="GHEA Grapalat" w:hAnsi="GHEA Grapalat"/>
          <w:b/>
          <w:i w:val="0"/>
          <w:lang w:val="hy-AM"/>
        </w:rPr>
        <w:t xml:space="preserve">2023 թվականի </w:t>
      </w:r>
      <w:r w:rsidR="00C654A9">
        <w:rPr>
          <w:rFonts w:ascii="GHEA Grapalat" w:hAnsi="GHEA Grapalat"/>
          <w:b/>
          <w:i w:val="0"/>
          <w:lang w:val="hy-AM"/>
        </w:rPr>
        <w:t>մայիսի 04</w:t>
      </w:r>
      <w:r w:rsidR="009976E1">
        <w:rPr>
          <w:rFonts w:ascii="GHEA Grapalat" w:hAnsi="GHEA Grapalat"/>
          <w:b/>
          <w:i w:val="0"/>
          <w:lang w:val="hy-AM"/>
        </w:rPr>
        <w:t>-ը, ժամը 10:00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2BD54C16"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Pr>
          <w:rFonts w:ascii="GHEA Grapalat" w:hAnsi="GHEA Grapalat"/>
          <w:b/>
          <w:i w:val="0"/>
          <w:lang w:val="hy-AM"/>
        </w:rPr>
        <w:t xml:space="preserve">2023 թվականի </w:t>
      </w:r>
      <w:r w:rsidR="00C654A9">
        <w:rPr>
          <w:rFonts w:ascii="GHEA Grapalat" w:hAnsi="GHEA Grapalat"/>
          <w:b/>
          <w:i w:val="0"/>
          <w:lang w:val="hy-AM"/>
        </w:rPr>
        <w:t>մայիսի 04</w:t>
      </w:r>
      <w:r>
        <w:rPr>
          <w:rFonts w:ascii="GHEA Grapalat" w:hAnsi="GHEA Grapalat"/>
          <w:b/>
          <w:i w:val="0"/>
          <w:lang w:val="hy-AM"/>
        </w:rPr>
        <w:t>-ին</w:t>
      </w:r>
      <w:r w:rsidRPr="00C94903">
        <w:rPr>
          <w:rFonts w:ascii="GHEA Grapalat" w:hAnsi="GHEA Grapalat"/>
          <w:b/>
          <w:i w:val="0"/>
          <w:lang w:val="af-ZA"/>
        </w:rPr>
        <w:t xml:space="preserve">, </w:t>
      </w:r>
      <w:r w:rsidR="005C41BC">
        <w:rPr>
          <w:rFonts w:ascii="GHEA Grapalat" w:hAnsi="GHEA Grapalat" w:cs="Sylfaen"/>
          <w:b/>
          <w:i w:val="0"/>
          <w:lang w:val="en-US"/>
        </w:rPr>
        <w:t>ժամը</w:t>
      </w:r>
      <w:r w:rsidR="009976E1">
        <w:rPr>
          <w:rFonts w:ascii="GHEA Grapalat" w:hAnsi="GHEA Grapalat" w:cs="Sylfaen"/>
          <w:b/>
          <w:i w:val="0"/>
          <w:lang w:val="af-ZA"/>
        </w:rPr>
        <w:t xml:space="preserve"> 10</w:t>
      </w:r>
      <w:r w:rsidR="005C41BC" w:rsidRPr="005C41BC">
        <w:rPr>
          <w:rFonts w:ascii="GHEA Grapalat" w:hAnsi="GHEA Grapalat" w:cs="Sylfaen"/>
          <w:b/>
          <w:i w:val="0"/>
          <w:lang w:val="af-ZA"/>
        </w:rPr>
        <w:t>:00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77777777"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Sylfaen"/>
          <w:i w:val="0"/>
          <w:lang w:val="hy-AM"/>
        </w:rPr>
        <w:t>Մ.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7777777"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375</w:t>
      </w:r>
      <w:r w:rsidRPr="00315F42">
        <w:rPr>
          <w:rFonts w:ascii="GHEA Grapalat" w:hAnsi="GHEA Grapalat" w:cs="Tahoma"/>
          <w:i w:val="0"/>
          <w:lang w:val="af-ZA"/>
        </w:rPr>
        <w:t>։</w:t>
      </w:r>
    </w:p>
    <w:p w14:paraId="09C0BD2C" w14:textId="77777777"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Pr>
          <w:rFonts w:ascii="GHEA Grapalat" w:hAnsi="GHEA Grapalat"/>
          <w:lang w:val="hy-AM"/>
        </w:rPr>
        <w:t>mariam.grigoryan@yerevan.am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61988EB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B912E9">
        <w:rPr>
          <w:rFonts w:ascii="GHEA Grapalat" w:hAnsi="GHEA Grapalat" w:cs="Sylfaen"/>
          <w:b/>
          <w:sz w:val="20"/>
          <w:szCs w:val="20"/>
          <w:lang w:val="hy-AM"/>
        </w:rPr>
        <w:t>ԵՔ-ՀԲՄԽԾՁԲ-</w:t>
      </w:r>
      <w:r w:rsidR="00C654A9">
        <w:rPr>
          <w:rFonts w:ascii="GHEA Grapalat" w:hAnsi="GHEA Grapalat" w:cs="Sylfaen"/>
          <w:b/>
          <w:sz w:val="20"/>
          <w:szCs w:val="20"/>
          <w:lang w:val="hy-AM"/>
        </w:rPr>
        <w:t>23/42</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25E7965" w:rsidR="001B2024" w:rsidRPr="00671AFC" w:rsidRDefault="00B912E9"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001B2024" w:rsidRPr="00671AFC">
        <w:rPr>
          <w:rFonts w:ascii="GHEA Grapalat" w:hAnsi="GHEA Grapalat" w:cs="Sylfaen"/>
          <w:sz w:val="20"/>
          <w:szCs w:val="20"/>
          <w:lang w:val="hy-AM"/>
        </w:rPr>
        <w:t>ի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4F17FF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2023</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թ</w:t>
      </w:r>
      <w:r w:rsidRPr="00263BAC">
        <w:rPr>
          <w:rFonts w:ascii="GHEA Grapalat" w:hAnsi="GHEA Grapalat" w:cs="Sylfaen"/>
          <w:sz w:val="20"/>
          <w:szCs w:val="20"/>
          <w:lang w:val="hy-AM"/>
        </w:rPr>
        <w:t xml:space="preserve">. </w:t>
      </w:r>
      <w:r w:rsidR="009976E1">
        <w:rPr>
          <w:rFonts w:ascii="GHEA Grapalat" w:hAnsi="GHEA Grapalat" w:cs="Sylfaen"/>
          <w:sz w:val="20"/>
          <w:szCs w:val="20"/>
          <w:lang w:val="hy-AM"/>
        </w:rPr>
        <w:t xml:space="preserve">ապրիլի </w:t>
      </w:r>
      <w:r w:rsidR="009976E1" w:rsidRPr="00497891">
        <w:rPr>
          <w:rFonts w:ascii="GHEA Grapalat" w:hAnsi="GHEA Grapalat" w:cs="Sylfaen"/>
          <w:sz w:val="20"/>
          <w:szCs w:val="20"/>
          <w:lang w:val="hy-AM"/>
        </w:rPr>
        <w:t>12</w:t>
      </w:r>
      <w:r w:rsidRPr="00263BAC">
        <w:rPr>
          <w:rFonts w:ascii="GHEA Grapalat" w:hAnsi="GHEA Grapalat" w:cs="Sylfaen"/>
          <w:sz w:val="20"/>
          <w:szCs w:val="20"/>
          <w:lang w:val="hy-AM"/>
        </w:rPr>
        <w:t>-ի</w:t>
      </w:r>
      <w:r w:rsidRPr="00064790">
        <w:rPr>
          <w:rFonts w:ascii="GHEA Grapalat" w:hAnsi="GHEA Grapalat" w:cs="Sylfaen"/>
          <w:sz w:val="20"/>
          <w:szCs w:val="20"/>
          <w:lang w:val="hy-AM"/>
        </w:rPr>
        <w:t xml:space="preserve"> N</w:t>
      </w:r>
      <w:r w:rsidRPr="00064790">
        <w:rPr>
          <w:rFonts w:ascii="GHEA Grapalat" w:hAnsi="GHEA Grapalat" w:cs="Times Armenian"/>
          <w:sz w:val="20"/>
          <w:szCs w:val="20"/>
          <w:lang w:val="hy-AM"/>
        </w:rPr>
        <w:t xml:space="preserve"> 3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4A4E907E"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9976E1">
        <w:rPr>
          <w:rFonts w:ascii="GHEA Grapalat" w:hAnsi="GHEA Grapalat" w:cs="Sylfaen"/>
          <w:lang w:val="af-ZA"/>
        </w:rPr>
        <w:t xml:space="preserve">` </w:t>
      </w:r>
      <w:r w:rsidR="005C41BC" w:rsidRPr="005C41BC">
        <w:rPr>
          <w:rFonts w:ascii="GHEA Grapalat" w:hAnsi="GHEA Grapalat" w:cs="Sylfaen"/>
        </w:rPr>
        <w:t>ԵՐ</w:t>
      </w:r>
      <w:r w:rsidR="005C41BC" w:rsidRPr="009976E1">
        <w:rPr>
          <w:rFonts w:ascii="GHEA Grapalat" w:hAnsi="GHEA Grapalat" w:cs="Sylfaen"/>
        </w:rPr>
        <w:t>ԵՎ</w:t>
      </w:r>
      <w:r w:rsidR="005C41BC" w:rsidRPr="005C41BC">
        <w:rPr>
          <w:rFonts w:ascii="GHEA Grapalat" w:hAnsi="GHEA Grapalat" w:cs="Sylfaen"/>
        </w:rPr>
        <w:t>ԱՆ</w:t>
      </w:r>
      <w:r w:rsidR="005C41BC" w:rsidRPr="009976E1">
        <w:rPr>
          <w:rFonts w:ascii="GHEA Grapalat" w:hAnsi="GHEA Grapalat" w:cs="Sylfaen"/>
          <w:lang w:val="af-ZA"/>
        </w:rPr>
        <w:t xml:space="preserve"> </w:t>
      </w:r>
      <w:r w:rsidR="009976E1" w:rsidRPr="005C41BC">
        <w:rPr>
          <w:rFonts w:ascii="GHEA Grapalat" w:hAnsi="GHEA Grapalat" w:cs="Sylfaen"/>
        </w:rPr>
        <w:t>ՔԱՂԱՔԻ</w:t>
      </w:r>
      <w:r w:rsidR="009976E1" w:rsidRPr="009976E1">
        <w:rPr>
          <w:rFonts w:ascii="GHEA Grapalat" w:hAnsi="GHEA Grapalat" w:cs="Sylfaen"/>
          <w:lang w:val="af-ZA"/>
        </w:rPr>
        <w:t xml:space="preserve"> </w:t>
      </w:r>
      <w:r w:rsidR="00C654A9">
        <w:rPr>
          <w:rFonts w:ascii="GHEA Grapalat" w:hAnsi="GHEA Grapalat" w:cs="Sylfaen"/>
        </w:rPr>
        <w:t>ԱՐԱԲԿԻՐ</w:t>
      </w:r>
      <w:r w:rsidR="009976E1" w:rsidRPr="009976E1">
        <w:rPr>
          <w:rFonts w:ascii="GHEA Grapalat" w:hAnsi="GHEA Grapalat" w:cs="Sylfaen"/>
          <w:lang w:val="af-ZA"/>
        </w:rPr>
        <w:t xml:space="preserve"> </w:t>
      </w:r>
      <w:r w:rsidR="009976E1" w:rsidRPr="009976E1">
        <w:rPr>
          <w:rFonts w:ascii="GHEA Grapalat" w:hAnsi="GHEA Grapalat" w:cs="Sylfaen"/>
        </w:rPr>
        <w:t>ՎԱՐՉԱԿԱՆ</w:t>
      </w:r>
      <w:r w:rsidR="009976E1" w:rsidRPr="009976E1">
        <w:rPr>
          <w:rFonts w:ascii="GHEA Grapalat" w:hAnsi="GHEA Grapalat" w:cs="Sylfaen"/>
          <w:lang w:val="af-ZA"/>
        </w:rPr>
        <w:t xml:space="preserve"> </w:t>
      </w:r>
      <w:r w:rsidR="009976E1" w:rsidRPr="009976E1">
        <w:rPr>
          <w:rFonts w:ascii="GHEA Grapalat" w:hAnsi="GHEA Grapalat" w:cs="Sylfaen"/>
        </w:rPr>
        <w:t>ՇՐՋԱՆԻ</w:t>
      </w:r>
      <w:r w:rsidR="009976E1" w:rsidRPr="009976E1">
        <w:rPr>
          <w:rFonts w:ascii="GHEA Grapalat" w:hAnsi="GHEA Grapalat" w:cs="Sylfaen"/>
          <w:lang w:val="af-ZA"/>
        </w:rPr>
        <w:t xml:space="preserve"> </w:t>
      </w:r>
      <w:r w:rsidR="009976E1" w:rsidRPr="009976E1">
        <w:rPr>
          <w:rFonts w:ascii="GHEA Grapalat" w:hAnsi="GHEA Grapalat" w:cs="Sylfaen"/>
        </w:rPr>
        <w:t>ԲԱԿԱՅԻՆ</w:t>
      </w:r>
      <w:r w:rsidR="009976E1" w:rsidRPr="009976E1">
        <w:rPr>
          <w:rFonts w:ascii="GHEA Grapalat" w:hAnsi="GHEA Grapalat" w:cs="Sylfaen"/>
          <w:lang w:val="af-ZA"/>
        </w:rPr>
        <w:t xml:space="preserve"> </w:t>
      </w:r>
      <w:r w:rsidR="009976E1" w:rsidRPr="009976E1">
        <w:rPr>
          <w:rFonts w:ascii="GHEA Grapalat" w:hAnsi="GHEA Grapalat" w:cs="Sylfaen"/>
        </w:rPr>
        <w:t>ՏԱՐԱԾՔՆԵՐԻ</w:t>
      </w:r>
      <w:r w:rsidR="009976E1" w:rsidRPr="009976E1">
        <w:rPr>
          <w:rFonts w:ascii="GHEA Grapalat" w:hAnsi="GHEA Grapalat" w:cs="Sylfaen"/>
          <w:lang w:val="af-ZA"/>
        </w:rPr>
        <w:t xml:space="preserve"> </w:t>
      </w:r>
      <w:r w:rsidR="009976E1" w:rsidRPr="009976E1">
        <w:rPr>
          <w:rFonts w:ascii="GHEA Grapalat" w:hAnsi="GHEA Grapalat" w:cs="Sylfaen"/>
        </w:rPr>
        <w:t>ՀԻՄՆԱՆՈՐՈԳՄԱՆ</w:t>
      </w:r>
      <w:r w:rsidR="009976E1" w:rsidRPr="009976E1">
        <w:rPr>
          <w:rFonts w:ascii="GHEA Grapalat" w:hAnsi="GHEA Grapalat" w:cs="Sylfaen"/>
          <w:lang w:val="af-ZA"/>
        </w:rPr>
        <w:t xml:space="preserve"> </w:t>
      </w:r>
      <w:r w:rsidR="009976E1" w:rsidRPr="009976E1">
        <w:rPr>
          <w:rFonts w:ascii="GHEA Grapalat" w:hAnsi="GHEA Grapalat" w:cs="Sylfaen"/>
        </w:rPr>
        <w:t>ԱՇԽԱՏԱՆՔՆԵՐԻ</w:t>
      </w:r>
      <w:r w:rsidR="009976E1" w:rsidRPr="009976E1">
        <w:rPr>
          <w:rFonts w:ascii="GHEA Grapalat" w:hAnsi="GHEA Grapalat" w:cs="Sylfaen"/>
          <w:lang w:val="af-ZA"/>
        </w:rPr>
        <w:t xml:space="preserve"> </w:t>
      </w:r>
      <w:r w:rsidR="009976E1" w:rsidRPr="009976E1">
        <w:rPr>
          <w:rFonts w:ascii="GHEA Grapalat" w:hAnsi="GHEA Grapalat" w:cs="Sylfaen"/>
        </w:rPr>
        <w:t>ՈՐԱԿԻ</w:t>
      </w:r>
      <w:r w:rsidR="009976E1" w:rsidRPr="009976E1">
        <w:rPr>
          <w:rFonts w:ascii="GHEA Grapalat" w:hAnsi="GHEA Grapalat" w:cs="Sylfaen"/>
          <w:lang w:val="af-ZA"/>
        </w:rPr>
        <w:t xml:space="preserve"> </w:t>
      </w:r>
      <w:r w:rsidR="009976E1" w:rsidRPr="009976E1">
        <w:rPr>
          <w:rFonts w:ascii="GHEA Grapalat" w:hAnsi="GHEA Grapalat" w:cs="Sylfaen"/>
        </w:rPr>
        <w:t>ՏԵԽՆԻԿԱԿԱՆ</w:t>
      </w:r>
      <w:r w:rsidR="009976E1" w:rsidRPr="009976E1">
        <w:rPr>
          <w:rFonts w:ascii="GHEA Grapalat" w:hAnsi="GHEA Grapalat" w:cs="Sylfaen"/>
          <w:lang w:val="af-ZA"/>
        </w:rPr>
        <w:t xml:space="preserve"> </w:t>
      </w:r>
      <w:r w:rsidR="009976E1" w:rsidRPr="009976E1">
        <w:rPr>
          <w:rFonts w:ascii="GHEA Grapalat" w:hAnsi="GHEA Grapalat" w:cs="Sylfaen"/>
        </w:rPr>
        <w:t>ՀՍԿՈՂՈՒԹՅԱՆ</w:t>
      </w:r>
      <w:r w:rsidR="009976E1" w:rsidRPr="009976E1">
        <w:rPr>
          <w:rFonts w:ascii="GHEA Grapalat" w:hAnsi="GHEA Grapalat" w:cs="Sylfaen"/>
          <w:lang w:val="af-ZA"/>
        </w:rPr>
        <w:t xml:space="preserve"> </w:t>
      </w:r>
      <w:r w:rsidR="009976E1" w:rsidRPr="009976E1">
        <w:rPr>
          <w:rFonts w:ascii="GHEA Grapalat" w:hAnsi="GHEA Grapalat" w:cs="Sylfaen"/>
        </w:rPr>
        <w:t>ԽՈՐՀՐԴԱՏՎԱԿԱՆ</w:t>
      </w:r>
      <w:r w:rsidR="009976E1" w:rsidRPr="009976E1">
        <w:rPr>
          <w:rFonts w:ascii="GHEA Grapalat" w:hAnsi="GHEA Grapalat" w:cs="Sylfaen"/>
          <w:lang w:val="af-ZA"/>
        </w:rPr>
        <w:t xml:space="preserve"> </w:t>
      </w:r>
      <w:r w:rsidR="009976E1" w:rsidRPr="009976E1">
        <w:rPr>
          <w:rFonts w:ascii="GHEA Grapalat" w:hAnsi="GHEA Grapalat" w:cs="Sylfaen"/>
        </w:rPr>
        <w:t>ԾԱՌԱՅՈՒԹՅՈՒՆՆԵՐ</w:t>
      </w:r>
      <w:r w:rsidR="009976E1" w:rsidRPr="005C41BC">
        <w:rPr>
          <w:rFonts w:ascii="GHEA Grapalat" w:hAnsi="GHEA Grapalat" w:cs="Sylfaen"/>
        </w:rPr>
        <w:t>Ի</w:t>
      </w:r>
      <w:r w:rsidR="009976E1" w:rsidRPr="009976E1">
        <w:rPr>
          <w:rFonts w:ascii="GHEA Grapalat" w:hAnsi="GHEA Grapalat" w:cs="Sylfaen"/>
          <w:lang w:val="af-ZA"/>
        </w:rPr>
        <w:t xml:space="preserve"> </w:t>
      </w:r>
      <w:r w:rsidR="005C41BC" w:rsidRPr="005C41BC">
        <w:rPr>
          <w:rFonts w:ascii="GHEA Grapalat" w:hAnsi="GHEA Grapalat" w:cs="Sylfaen"/>
        </w:rPr>
        <w:t>ՁԵՌՔԲԵՐՄԱՆ</w:t>
      </w:r>
      <w:r w:rsidR="005C41BC" w:rsidRPr="005C41BC">
        <w:rPr>
          <w:rFonts w:ascii="GHEA Grapalat" w:hAnsi="GHEA Grapalat" w:cs="Sylfaen"/>
          <w:lang w:val="af-ZA"/>
        </w:rPr>
        <w:t xml:space="preserve"> </w:t>
      </w:r>
      <w:r w:rsidR="005C41BC" w:rsidRPr="005C41BC">
        <w:rPr>
          <w:rFonts w:ascii="GHEA Grapalat" w:hAnsi="GHEA Grapalat" w:cs="Sylfaen"/>
        </w:rPr>
        <w:t>ՆՊԱՏԱԿՈՎ</w:t>
      </w:r>
      <w:r w:rsidR="005C41BC" w:rsidRPr="005C41BC">
        <w:rPr>
          <w:rFonts w:ascii="GHEA Grapalat" w:hAnsi="GHEA Grapalat" w:cs="Sylfaen"/>
          <w:lang w:val="af-ZA"/>
        </w:rPr>
        <w:t xml:space="preserve">  </w:t>
      </w:r>
      <w:r w:rsidR="005C41BC" w:rsidRPr="005C41BC">
        <w:rPr>
          <w:rFonts w:ascii="GHEA Grapalat" w:hAnsi="GHEA Grapalat" w:cs="Sylfaen"/>
        </w:rPr>
        <w:t>ՀԱՅՏ</w:t>
      </w:r>
      <w:r w:rsidRPr="00F566BF">
        <w:rPr>
          <w:rFonts w:ascii="GHEA Grapalat" w:hAnsi="GHEA Grapalat" w:cs="Sylfaen"/>
        </w:rPr>
        <w:t>ԱՐԱՐՎԱԾ</w:t>
      </w:r>
      <w:r w:rsidRPr="00F566BF">
        <w:rPr>
          <w:rFonts w:ascii="GHEA Grapalat" w:hAnsi="GHEA Grapalat" w:cs="Times Armenian"/>
          <w:lang w:val="af-ZA"/>
        </w:rPr>
        <w:t xml:space="preserve"> </w:t>
      </w:r>
      <w:r>
        <w:rPr>
          <w:rFonts w:ascii="GHEA Grapalat" w:hAnsi="GHEA Grapalat" w:cs="Times Armenian"/>
          <w:lang w:val="hy-AM"/>
        </w:rPr>
        <w:t xml:space="preserve"> </w:t>
      </w:r>
      <w:r w:rsidR="00B912E9">
        <w:rPr>
          <w:rFonts w:ascii="GHEA Grapalat" w:hAnsi="GHEA Grapalat" w:cs="Times Armenian"/>
          <w:lang w:val="hy-AM"/>
        </w:rPr>
        <w:t>ՀՐԱՏԱՊ ԲԱՑ 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r w:rsidRPr="001A1A1A">
        <w:rPr>
          <w:rFonts w:ascii="GHEA Grapalat" w:hAnsi="GHEA Grapalat" w:cs="Sylfaen"/>
          <w:b/>
          <w:sz w:val="20"/>
          <w:szCs w:val="20"/>
        </w:rPr>
        <w:t>ԲՈՎԱՆԴԱԿՈւԹՅՈւՆ</w:t>
      </w:r>
    </w:p>
    <w:p w14:paraId="552C0ECE" w14:textId="77777777" w:rsidR="001B2024" w:rsidRPr="006D7159" w:rsidRDefault="001B2024" w:rsidP="001B2024">
      <w:pPr>
        <w:ind w:firstLine="567"/>
        <w:jc w:val="center"/>
        <w:rPr>
          <w:rFonts w:ascii="GHEA Grapalat" w:hAnsi="GHEA Grapalat"/>
          <w:b/>
          <w:sz w:val="20"/>
          <w:szCs w:val="20"/>
          <w:lang w:val="af-ZA"/>
        </w:rPr>
      </w:pPr>
    </w:p>
    <w:p w14:paraId="1640D592" w14:textId="760A1992"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Pr="00667E58">
        <w:rPr>
          <w:rFonts w:ascii="GHEA Grapalat" w:hAnsi="GHEA Grapalat"/>
          <w:b/>
          <w:sz w:val="20"/>
          <w:szCs w:val="20"/>
          <w:lang w:val="af-ZA"/>
        </w:rPr>
        <w:t xml:space="preserve">` </w:t>
      </w:r>
      <w:r w:rsidR="005C41BC" w:rsidRPr="005C41BC">
        <w:rPr>
          <w:rFonts w:ascii="GHEA Grapalat" w:hAnsi="GHEA Grapalat"/>
          <w:b/>
          <w:sz w:val="20"/>
          <w:szCs w:val="20"/>
          <w:lang w:val="af-ZA"/>
        </w:rPr>
        <w:t xml:space="preserve">ԵՐԵՎԱՆ ՔԱՂԱՔԻ </w:t>
      </w:r>
      <w:r w:rsidR="00C654A9">
        <w:rPr>
          <w:rFonts w:ascii="GHEA Grapalat" w:hAnsi="GHEA Grapalat"/>
          <w:b/>
          <w:sz w:val="20"/>
          <w:szCs w:val="20"/>
          <w:lang w:val="af-ZA"/>
        </w:rPr>
        <w:t>ԱՐԱԲԿԻՐ</w:t>
      </w:r>
      <w:r w:rsidR="009976E1" w:rsidRPr="009976E1">
        <w:rPr>
          <w:rFonts w:ascii="GHEA Grapalat" w:hAnsi="GHEA Grapalat"/>
          <w:b/>
          <w:sz w:val="20"/>
          <w:szCs w:val="20"/>
          <w:lang w:val="af-ZA"/>
        </w:rPr>
        <w:t xml:space="preserve"> ՎԱՐՉԱԿԱՆ ՇՐՋԱՆԻ ԲԱԿԱՅԻՆ ՏԱՐԱԾՔՆԵՐԻ ՀԻՄՆԱՆՈՐՈԳՄԱՆ ԱՇԽԱՏԱՆՔՆԵՐԻ ՈՐԱԿԻ ՏԵԽՆԻԿԱԿԱՆ ՀՍԿՈՂՈՒԹՅԱՆ ԽՈՐՀՐԴԱՏՎԱԿԱՆ ԾԱՌԱՅՈՒԹՅՈՒՆՆԵՐ</w:t>
      </w:r>
      <w:r w:rsidR="005C41BC" w:rsidRPr="005C41BC">
        <w:rPr>
          <w:rFonts w:ascii="GHEA Grapalat" w:hAnsi="GHEA Grapalat"/>
          <w:b/>
          <w:sz w:val="20"/>
          <w:szCs w:val="20"/>
          <w:lang w:val="af-ZA"/>
        </w:rPr>
        <w:t>Ի</w:t>
      </w:r>
    </w:p>
    <w:p w14:paraId="504E089F" w14:textId="181B79CE"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B912E9">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E26BDB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912E9">
        <w:rPr>
          <w:rFonts w:ascii="GHEA Grapalat" w:hAnsi="GHEA Grapalat" w:cs="Sylfaen"/>
          <w:b/>
          <w:sz w:val="20"/>
        </w:rPr>
        <w:t>ՀՐԱՏԱՊ</w:t>
      </w:r>
      <w:r w:rsidR="00B912E9" w:rsidRPr="00B912E9">
        <w:rPr>
          <w:rFonts w:ascii="GHEA Grapalat" w:hAnsi="GHEA Grapalat" w:cs="Sylfaen"/>
          <w:b/>
          <w:sz w:val="20"/>
          <w:lang w:val="af-ZA"/>
        </w:rPr>
        <w:t xml:space="preserve"> </w:t>
      </w:r>
      <w:r w:rsidR="00B912E9">
        <w:rPr>
          <w:rFonts w:ascii="GHEA Grapalat" w:hAnsi="GHEA Grapalat" w:cs="Sylfaen"/>
          <w:b/>
          <w:sz w:val="20"/>
        </w:rPr>
        <w:t>ԲԱՑ</w:t>
      </w:r>
      <w:r w:rsidR="00B912E9" w:rsidRPr="00B912E9">
        <w:rPr>
          <w:rFonts w:ascii="GHEA Grapalat" w:hAnsi="GHEA Grapalat" w:cs="Sylfaen"/>
          <w:b/>
          <w:sz w:val="20"/>
          <w:lang w:val="af-ZA"/>
        </w:rPr>
        <w:t xml:space="preserve"> </w:t>
      </w:r>
      <w:proofErr w:type="gramStart"/>
      <w:r w:rsidR="00B912E9">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DB81EB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912E9">
        <w:rPr>
          <w:rFonts w:ascii="GHEA Grapalat" w:hAnsi="GHEA Grapalat"/>
          <w:b/>
          <w:sz w:val="20"/>
          <w:lang w:val="af-ZA"/>
        </w:rPr>
        <w:t>ԵՔ-ՀԲՄԽԾՁԲ-</w:t>
      </w:r>
      <w:r w:rsidR="00C654A9">
        <w:rPr>
          <w:rFonts w:ascii="GHEA Grapalat" w:hAnsi="GHEA Grapalat"/>
          <w:b/>
          <w:sz w:val="20"/>
          <w:lang w:val="af-ZA"/>
        </w:rPr>
        <w:t>23/42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B912E9">
        <w:rPr>
          <w:rFonts w:ascii="GHEA Grapalat" w:hAnsi="GHEA Grapalat" w:cs="Sylfaen"/>
          <w:sz w:val="20"/>
        </w:rPr>
        <w:t>հրատապ</w:t>
      </w:r>
      <w:r w:rsidR="00B912E9" w:rsidRPr="00B912E9">
        <w:rPr>
          <w:rFonts w:ascii="GHEA Grapalat" w:hAnsi="GHEA Grapalat" w:cs="Sylfaen"/>
          <w:sz w:val="20"/>
          <w:lang w:val="af-ZA"/>
        </w:rPr>
        <w:t xml:space="preserve"> </w:t>
      </w:r>
      <w:r w:rsidR="00B912E9">
        <w:rPr>
          <w:rFonts w:ascii="GHEA Grapalat" w:hAnsi="GHEA Grapalat" w:cs="Sylfaen"/>
          <w:sz w:val="20"/>
        </w:rPr>
        <w:t>բաց</w:t>
      </w:r>
      <w:r w:rsidR="00B912E9" w:rsidRPr="00B912E9">
        <w:rPr>
          <w:rFonts w:ascii="GHEA Grapalat" w:hAnsi="GHEA Grapalat" w:cs="Sylfaen"/>
          <w:sz w:val="20"/>
          <w:lang w:val="af-ZA"/>
        </w:rPr>
        <w:t xml:space="preserve"> </w:t>
      </w:r>
      <w:r w:rsidR="00B912E9">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E11442D"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mariam.grigoryan@yerevan.am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354C2B2D" w14:textId="6964059D" w:rsidR="009976E1" w:rsidRDefault="001B2024" w:rsidP="009976E1">
      <w:pPr>
        <w:pStyle w:val="Heading3"/>
        <w:spacing w:line="240" w:lineRule="auto"/>
        <w:ind w:firstLine="567"/>
        <w:jc w:val="both"/>
        <w:rPr>
          <w:rFonts w:ascii="GHEA Grapalat" w:hAnsi="GHEA Grapalat" w:cs="Sylfaen"/>
          <w:i w:val="0"/>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կարիքների</w:t>
      </w:r>
      <w:r w:rsidRPr="004F0586">
        <w:rPr>
          <w:rFonts w:ascii="GHEA Grapalat" w:hAnsi="GHEA Grapalat" w:cs="Times Armenian"/>
          <w:i w:val="0"/>
          <w:lang w:val="af-ZA"/>
        </w:rPr>
        <w:t xml:space="preserve"> </w:t>
      </w:r>
      <w:r w:rsidRPr="004F0586">
        <w:rPr>
          <w:rFonts w:ascii="GHEA Grapalat" w:hAnsi="GHEA Grapalat" w:cs="Sylfaen"/>
          <w:i w:val="0"/>
        </w:rPr>
        <w:t>համար</w:t>
      </w:r>
      <w:r w:rsidRPr="00F566BF">
        <w:rPr>
          <w:rFonts w:ascii="GHEA Grapalat" w:hAnsi="GHEA Grapalat" w:cs="Times Armenian"/>
          <w:i w:val="0"/>
          <w:lang w:val="af-ZA"/>
        </w:rPr>
        <w:t xml:space="preserve">` </w:t>
      </w:r>
      <w:r w:rsidRPr="00634274">
        <w:rPr>
          <w:rFonts w:ascii="GHEA Grapalat" w:hAnsi="GHEA Grapalat"/>
          <w:b/>
          <w:i w:val="0"/>
          <w:lang w:val="af-ZA"/>
        </w:rPr>
        <w:t xml:space="preserve"> </w:t>
      </w:r>
      <w:r w:rsidR="009976E1">
        <w:rPr>
          <w:rFonts w:ascii="GHEA Grapalat" w:hAnsi="GHEA Grapalat" w:cs="Sylfaen"/>
          <w:b/>
          <w:i w:val="0"/>
        </w:rPr>
        <w:t xml:space="preserve">Երևան քաղաքի </w:t>
      </w:r>
      <w:r w:rsidR="00C654A9">
        <w:rPr>
          <w:rFonts w:ascii="GHEA Grapalat" w:hAnsi="GHEA Grapalat" w:cs="Sylfaen"/>
          <w:b/>
          <w:i w:val="0"/>
        </w:rPr>
        <w:t>Արաբկիր</w:t>
      </w:r>
      <w:r w:rsidR="009976E1">
        <w:rPr>
          <w:rFonts w:ascii="GHEA Grapalat" w:hAnsi="GHEA Grapalat" w:cs="Sylfaen"/>
          <w:b/>
          <w:i w:val="0"/>
        </w:rPr>
        <w:t xml:space="preserve"> վարչական շրջանի բակային տարածքների հիմնանորոգման աշխատանքների որակի տեխնիկական հսկողության խորհրդատվական ծառայություններ</w:t>
      </w:r>
      <w:r w:rsidR="005C41BC" w:rsidRPr="005C41BC">
        <w:rPr>
          <w:rFonts w:ascii="GHEA Grapalat" w:hAnsi="GHEA Grapalat" w:cs="Sylfaen"/>
          <w:b/>
          <w:i w:val="0"/>
        </w:rPr>
        <w:t>ի</w:t>
      </w:r>
      <w:r w:rsidR="005C41BC" w:rsidRPr="00F566BF">
        <w:rPr>
          <w:rFonts w:ascii="GHEA Grapalat" w:hAnsi="GHEA Grapalat"/>
          <w:i w:val="0"/>
        </w:rPr>
        <w:t xml:space="preserve"> </w:t>
      </w:r>
      <w:r w:rsidRPr="00F566BF">
        <w:rPr>
          <w:rFonts w:ascii="GHEA Grapalat" w:hAnsi="GHEA Grapalat"/>
          <w:i w:val="0"/>
        </w:rPr>
        <w:t>ձեռքբերումը (այսուհետ` նաև ծառայություն)</w:t>
      </w:r>
      <w:r w:rsidR="009976E1">
        <w:rPr>
          <w:rFonts w:ascii="GHEA Grapalat" w:hAnsi="GHEA Grapalat"/>
          <w:i w:val="0"/>
        </w:rPr>
        <w:t>, որոնք</w:t>
      </w:r>
      <w:r w:rsidR="009976E1" w:rsidRPr="00F566BF">
        <w:rPr>
          <w:rFonts w:ascii="GHEA Grapalat" w:hAnsi="GHEA Grapalat"/>
          <w:i w:val="0"/>
          <w:lang w:val="af-ZA"/>
        </w:rPr>
        <w:t xml:space="preserve"> </w:t>
      </w:r>
      <w:r w:rsidR="009976E1" w:rsidRPr="00F566BF">
        <w:rPr>
          <w:rFonts w:ascii="GHEA Grapalat" w:hAnsi="GHEA Grapalat"/>
          <w:i w:val="0"/>
        </w:rPr>
        <w:t>խմբավորված</w:t>
      </w:r>
      <w:r w:rsidR="009976E1" w:rsidRPr="00F566BF">
        <w:rPr>
          <w:rFonts w:ascii="GHEA Grapalat" w:hAnsi="GHEA Grapalat"/>
          <w:i w:val="0"/>
          <w:lang w:val="af-ZA"/>
        </w:rPr>
        <w:t xml:space="preserve">  </w:t>
      </w:r>
      <w:r w:rsidR="009976E1">
        <w:rPr>
          <w:rFonts w:ascii="GHEA Grapalat" w:hAnsi="GHEA Grapalat"/>
          <w:i w:val="0"/>
          <w:lang w:val="hy-AM"/>
        </w:rPr>
        <w:t xml:space="preserve">են </w:t>
      </w:r>
      <w:r w:rsidR="00C654A9">
        <w:rPr>
          <w:rFonts w:ascii="GHEA Grapalat" w:hAnsi="GHEA Grapalat" w:cs="Sylfaen"/>
          <w:i w:val="0"/>
          <w:lang w:val="hy-AM"/>
        </w:rPr>
        <w:t>2</w:t>
      </w:r>
      <w:r w:rsidR="009976E1">
        <w:rPr>
          <w:rFonts w:ascii="GHEA Grapalat" w:hAnsi="GHEA Grapalat" w:cs="Sylfaen"/>
          <w:i w:val="0"/>
          <w:lang w:val="hy-AM"/>
        </w:rPr>
        <w:t xml:space="preserve"> </w:t>
      </w:r>
      <w:r w:rsidR="009976E1" w:rsidRPr="001A1A1A">
        <w:rPr>
          <w:rFonts w:ascii="GHEA Grapalat" w:hAnsi="GHEA Grapalat" w:cs="Sylfaen"/>
          <w:i w:val="0"/>
        </w:rPr>
        <w:t>«</w:t>
      </w:r>
      <w:r w:rsidR="00C654A9">
        <w:rPr>
          <w:rFonts w:ascii="GHEA Grapalat" w:hAnsi="GHEA Grapalat" w:cs="Sylfaen"/>
          <w:i w:val="0"/>
          <w:lang w:val="hy-AM"/>
        </w:rPr>
        <w:t>երկու</w:t>
      </w:r>
      <w:r w:rsidR="009976E1">
        <w:rPr>
          <w:rFonts w:ascii="GHEA Grapalat" w:hAnsi="GHEA Grapalat" w:cs="Sylfaen"/>
          <w:i w:val="0"/>
          <w:lang w:val="hy-AM"/>
        </w:rPr>
        <w:t>»</w:t>
      </w:r>
      <w:r w:rsidR="009976E1" w:rsidRPr="001A1A1A">
        <w:rPr>
          <w:rFonts w:ascii="GHEA Grapalat" w:hAnsi="GHEA Grapalat" w:cs="Sylfaen"/>
          <w:i w:val="0"/>
        </w:rPr>
        <w:t xml:space="preserve"> </w:t>
      </w:r>
      <w:r w:rsidR="009976E1">
        <w:rPr>
          <w:rFonts w:ascii="GHEA Grapalat" w:hAnsi="GHEA Grapalat" w:cs="Sylfaen"/>
          <w:i w:val="0"/>
        </w:rPr>
        <w:t>չափաբաժ</w:t>
      </w:r>
      <w:r w:rsidR="009976E1">
        <w:rPr>
          <w:rFonts w:ascii="GHEA Grapalat" w:hAnsi="GHEA Grapalat" w:cs="Sylfaen"/>
          <w:i w:val="0"/>
          <w:lang w:val="hy-AM"/>
        </w:rPr>
        <w:t>ի</w:t>
      </w:r>
      <w:r w:rsidR="009976E1">
        <w:rPr>
          <w:rFonts w:ascii="GHEA Grapalat" w:hAnsi="GHEA Grapalat" w:cs="Sylfaen"/>
          <w:i w:val="0"/>
        </w:rPr>
        <w:t>ն</w:t>
      </w:r>
      <w:r w:rsidR="009976E1">
        <w:rPr>
          <w:rFonts w:ascii="GHEA Grapalat" w:hAnsi="GHEA Grapalat" w:cs="Sylfaen"/>
          <w:i w:val="0"/>
          <w:lang w:val="hy-AM"/>
        </w:rPr>
        <w:t>ներ</w:t>
      </w:r>
      <w:r w:rsidR="009976E1" w:rsidRPr="00F566BF">
        <w:rPr>
          <w:rFonts w:ascii="GHEA Grapalat" w:hAnsi="GHEA Grapalat" w:cs="Sylfaen"/>
          <w:i w:val="0"/>
        </w:rPr>
        <w:t>ում</w:t>
      </w:r>
      <w:r w:rsidR="009976E1" w:rsidRPr="001A1A1A">
        <w:rPr>
          <w:rFonts w:ascii="GHEA Grapalat" w:hAnsi="GHEA Grapalat" w:cs="Sylfaen"/>
          <w:i w:val="0"/>
        </w:rPr>
        <w:t>`</w:t>
      </w:r>
    </w:p>
    <w:p w14:paraId="46211B77" w14:textId="77777777" w:rsidR="009976E1" w:rsidRPr="001B2024" w:rsidRDefault="009976E1" w:rsidP="009976E1">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9976E1" w:rsidRPr="00F566BF" w14:paraId="2034E497" w14:textId="77777777" w:rsidTr="00AF682A">
        <w:trPr>
          <w:trHeight w:val="353"/>
        </w:trPr>
        <w:tc>
          <w:tcPr>
            <w:tcW w:w="3544" w:type="dxa"/>
            <w:gridSpan w:val="2"/>
            <w:vAlign w:val="center"/>
          </w:tcPr>
          <w:p w14:paraId="7F276DF5" w14:textId="77777777" w:rsidR="009976E1" w:rsidRPr="005F2806" w:rsidRDefault="009976E1" w:rsidP="00AF682A">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26B24605" w14:textId="77777777" w:rsidR="009976E1" w:rsidRPr="005F2806" w:rsidRDefault="009976E1" w:rsidP="00AF682A">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9976E1" w:rsidRPr="00F566BF" w14:paraId="2CAA6E2A" w14:textId="77777777" w:rsidTr="00AF682A">
        <w:trPr>
          <w:trHeight w:val="141"/>
        </w:trPr>
        <w:tc>
          <w:tcPr>
            <w:tcW w:w="1687" w:type="dxa"/>
            <w:vAlign w:val="center"/>
          </w:tcPr>
          <w:p w14:paraId="2832463B" w14:textId="77777777" w:rsidR="009976E1" w:rsidRPr="005F2806" w:rsidRDefault="009976E1" w:rsidP="00AF682A">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BBD02F4" w14:textId="77777777" w:rsidR="009976E1" w:rsidRPr="005F2806" w:rsidRDefault="009976E1" w:rsidP="00AF682A">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0D2702FD" w14:textId="77777777" w:rsidR="009976E1" w:rsidRPr="005F2806" w:rsidRDefault="009976E1" w:rsidP="00AF682A">
            <w:pPr>
              <w:pStyle w:val="BodyTextIndent2"/>
              <w:spacing w:line="240" w:lineRule="auto"/>
              <w:ind w:firstLine="0"/>
              <w:jc w:val="center"/>
              <w:rPr>
                <w:rFonts w:ascii="GHEA Grapalat" w:hAnsi="GHEA Grapalat"/>
                <w:b/>
                <w:bCs/>
                <w:i/>
                <w:iCs/>
              </w:rPr>
            </w:pPr>
          </w:p>
        </w:tc>
      </w:tr>
      <w:tr w:rsidR="00C654A9" w:rsidRPr="00C654A9" w14:paraId="656E3BB2" w14:textId="77777777" w:rsidTr="00BC1858">
        <w:tc>
          <w:tcPr>
            <w:tcW w:w="1687" w:type="dxa"/>
            <w:vAlign w:val="center"/>
          </w:tcPr>
          <w:p w14:paraId="21511B53" w14:textId="77777777" w:rsidR="00C654A9" w:rsidRPr="005F2806" w:rsidRDefault="00C654A9" w:rsidP="00C654A9">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3F91FF5E" w14:textId="3E02A0E7" w:rsidR="00C654A9" w:rsidRPr="009976E1" w:rsidRDefault="00C654A9" w:rsidP="00C654A9">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503</w:t>
            </w:r>
            <w:r>
              <w:rPr>
                <w:rFonts w:ascii="GHEA Grapalat" w:hAnsi="GHEA Grapalat" w:cs="Calibri"/>
                <w:color w:val="000000"/>
                <w:lang w:val="hy-AM"/>
              </w:rPr>
              <w:t xml:space="preserve"> </w:t>
            </w:r>
            <w:r>
              <w:rPr>
                <w:rFonts w:ascii="GHEA Grapalat" w:hAnsi="GHEA Grapalat" w:cs="Calibri"/>
                <w:color w:val="000000"/>
              </w:rPr>
              <w:t>244</w:t>
            </w:r>
          </w:p>
        </w:tc>
        <w:tc>
          <w:tcPr>
            <w:tcW w:w="6806" w:type="dxa"/>
            <w:vAlign w:val="center"/>
          </w:tcPr>
          <w:p w14:paraId="5EFE862C" w14:textId="516CEC6F" w:rsidR="00C654A9" w:rsidRPr="00881A24" w:rsidRDefault="00C654A9" w:rsidP="00C654A9">
            <w:pPr>
              <w:pStyle w:val="BodyTextIndent2"/>
              <w:spacing w:line="240" w:lineRule="auto"/>
              <w:ind w:firstLine="0"/>
              <w:rPr>
                <w:rFonts w:ascii="GHEA Grapalat" w:hAnsi="GHEA Grapalat" w:cs="Calibri"/>
                <w:color w:val="000000"/>
              </w:rPr>
            </w:pPr>
            <w:r>
              <w:rPr>
                <w:rFonts w:ascii="GHEA Grapalat" w:hAnsi="GHEA Grapalat" w:cs="Sylfaen"/>
                <w:lang w:val="hy-AM"/>
              </w:rPr>
              <w:t>Երևան քաղաքի</w:t>
            </w:r>
            <w:r w:rsidRPr="00793630">
              <w:rPr>
                <w:rFonts w:ascii="GHEA Grapalat" w:hAnsi="GHEA Grapalat" w:cs="Sylfaen"/>
                <w:lang w:val="hy-AM"/>
              </w:rPr>
              <w:t xml:space="preserve"> </w:t>
            </w:r>
            <w:r>
              <w:rPr>
                <w:rFonts w:ascii="GHEA Grapalat" w:hAnsi="GHEA Grapalat" w:cs="Sylfaen"/>
                <w:lang w:val="hy-AM"/>
              </w:rPr>
              <w:t>Արաբկիր</w:t>
            </w:r>
            <w:r w:rsidRPr="00793630">
              <w:rPr>
                <w:rFonts w:ascii="GHEA Grapalat" w:hAnsi="GHEA Grapalat" w:cs="Sylfaen"/>
                <w:lang w:val="hy-AM"/>
              </w:rPr>
              <w:t xml:space="preserve"> վարչական շրջանի </w:t>
            </w:r>
            <w:r w:rsidRPr="00C654A9">
              <w:rPr>
                <w:rFonts w:ascii="GHEA Grapalat" w:hAnsi="GHEA Grapalat" w:cs="Sylfaen"/>
                <w:lang w:val="hy-AM"/>
              </w:rPr>
              <w:t>Սոսեի 2-րդ նրբ.</w:t>
            </w:r>
            <w:r>
              <w:rPr>
                <w:rFonts w:ascii="GHEA Grapalat" w:hAnsi="GHEA Grapalat" w:cs="Sylfaen"/>
                <w:lang w:val="hy-AM"/>
              </w:rPr>
              <w:t xml:space="preserve"> </w:t>
            </w:r>
            <w:r w:rsidRPr="00C654A9">
              <w:rPr>
                <w:rFonts w:ascii="GHEA Grapalat" w:hAnsi="GHEA Grapalat" w:cs="Sylfaen"/>
                <w:lang w:val="hy-AM"/>
              </w:rPr>
              <w:t>8շ.</w:t>
            </w:r>
            <w:r>
              <w:rPr>
                <w:rFonts w:ascii="GHEA Grapalat" w:hAnsi="GHEA Grapalat" w:cs="Sylfaen"/>
                <w:lang w:val="hy-AM"/>
              </w:rPr>
              <w:t xml:space="preserve"> </w:t>
            </w:r>
            <w:r w:rsidRPr="00C654A9">
              <w:rPr>
                <w:rFonts w:ascii="GHEA Grapalat" w:hAnsi="GHEA Grapalat" w:cs="Sylfaen"/>
                <w:lang w:val="hy-AM"/>
              </w:rPr>
              <w:t>բակային տարածք</w:t>
            </w:r>
            <w:r w:rsidRPr="00C654A9">
              <w:rPr>
                <w:rFonts w:ascii="GHEA Grapalat" w:hAnsi="GHEA Grapalat" w:cs="Sylfaen"/>
                <w:lang w:val="hy-AM"/>
              </w:rPr>
              <w:t xml:space="preserve">ի </w:t>
            </w:r>
            <w:r>
              <w:rPr>
                <w:rFonts w:ascii="GHEA Grapalat" w:hAnsi="GHEA Grapalat" w:cs="Sylfaen"/>
                <w:lang w:val="hy-AM"/>
              </w:rPr>
              <w:t>հիմնանորոգման</w:t>
            </w:r>
            <w:r w:rsidRPr="00C97DF8">
              <w:rPr>
                <w:rFonts w:ascii="GHEA Grapalat" w:hAnsi="GHEA Grapalat" w:cs="Sylfaen"/>
                <w:lang w:val="hy-AM"/>
              </w:rPr>
              <w:t xml:space="preserve"> աշխատանքների որակի </w:t>
            </w:r>
            <w:r w:rsidRPr="00C654A9">
              <w:rPr>
                <w:rFonts w:ascii="GHEA Grapalat" w:hAnsi="GHEA Grapalat" w:cs="Sylfaen"/>
                <w:lang w:val="hy-AM"/>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r w:rsidR="00C654A9" w:rsidRPr="00C654A9" w14:paraId="0BA3243B" w14:textId="77777777" w:rsidTr="00BC1858">
        <w:tc>
          <w:tcPr>
            <w:tcW w:w="1687" w:type="dxa"/>
            <w:vAlign w:val="center"/>
          </w:tcPr>
          <w:p w14:paraId="50F50337" w14:textId="77777777" w:rsidR="00C654A9" w:rsidRPr="005F2806" w:rsidRDefault="00C654A9" w:rsidP="00C654A9">
            <w:pPr>
              <w:pStyle w:val="BodyTextIndent2"/>
              <w:spacing w:line="240" w:lineRule="auto"/>
              <w:ind w:firstLine="0"/>
              <w:jc w:val="center"/>
              <w:rPr>
                <w:rFonts w:ascii="GHEA Grapalat" w:hAnsi="GHEA Grapalat"/>
                <w:lang w:val="hy-AM"/>
              </w:rPr>
            </w:pPr>
            <w:r w:rsidRPr="005F2806">
              <w:rPr>
                <w:rFonts w:ascii="GHEA Grapalat" w:hAnsi="GHEA Grapalat"/>
                <w:lang w:val="hy-AM"/>
              </w:rPr>
              <w:t>2</w:t>
            </w:r>
          </w:p>
        </w:tc>
        <w:tc>
          <w:tcPr>
            <w:tcW w:w="1857" w:type="dxa"/>
            <w:vAlign w:val="center"/>
          </w:tcPr>
          <w:p w14:paraId="62892FDE" w14:textId="05E3A493" w:rsidR="00C654A9" w:rsidRPr="009976E1" w:rsidRDefault="00C654A9" w:rsidP="00C654A9">
            <w:pPr>
              <w:pStyle w:val="BodyTextIndent2"/>
              <w:spacing w:line="240" w:lineRule="auto"/>
              <w:ind w:firstLine="0"/>
              <w:jc w:val="center"/>
              <w:rPr>
                <w:rFonts w:ascii="GHEA Grapalat" w:hAnsi="GHEA Grapalat" w:cs="Calibri"/>
                <w:color w:val="000000"/>
              </w:rPr>
            </w:pPr>
            <w:r>
              <w:rPr>
                <w:rFonts w:ascii="GHEA Grapalat" w:hAnsi="GHEA Grapalat" w:cs="Calibri"/>
                <w:color w:val="000000"/>
              </w:rPr>
              <w:t>503</w:t>
            </w:r>
            <w:r>
              <w:rPr>
                <w:rFonts w:ascii="GHEA Grapalat" w:hAnsi="GHEA Grapalat" w:cs="Calibri"/>
                <w:color w:val="000000"/>
                <w:lang w:val="hy-AM"/>
              </w:rPr>
              <w:t xml:space="preserve"> </w:t>
            </w:r>
            <w:r>
              <w:rPr>
                <w:rFonts w:ascii="GHEA Grapalat" w:hAnsi="GHEA Grapalat" w:cs="Calibri"/>
                <w:color w:val="000000"/>
              </w:rPr>
              <w:t>244</w:t>
            </w:r>
          </w:p>
        </w:tc>
        <w:tc>
          <w:tcPr>
            <w:tcW w:w="6806" w:type="dxa"/>
          </w:tcPr>
          <w:p w14:paraId="43FE3E27" w14:textId="4CC77008" w:rsidR="00C654A9" w:rsidRPr="00881A24" w:rsidRDefault="00C654A9" w:rsidP="00C654A9">
            <w:pPr>
              <w:pStyle w:val="BodyTextIndent2"/>
              <w:spacing w:line="240" w:lineRule="auto"/>
              <w:ind w:firstLine="0"/>
              <w:rPr>
                <w:rFonts w:ascii="GHEA Grapalat" w:hAnsi="GHEA Grapalat" w:cs="Calibri"/>
                <w:color w:val="000000"/>
              </w:rPr>
            </w:pPr>
            <w:r>
              <w:rPr>
                <w:rFonts w:ascii="GHEA Grapalat" w:hAnsi="GHEA Grapalat" w:cs="Sylfaen"/>
                <w:lang w:val="hy-AM"/>
              </w:rPr>
              <w:t>Երևան քաղաքի</w:t>
            </w:r>
            <w:r w:rsidRPr="00793630">
              <w:rPr>
                <w:rFonts w:ascii="GHEA Grapalat" w:hAnsi="GHEA Grapalat" w:cs="Sylfaen"/>
                <w:lang w:val="hy-AM"/>
              </w:rPr>
              <w:t xml:space="preserve"> </w:t>
            </w:r>
            <w:r>
              <w:rPr>
                <w:rFonts w:ascii="GHEA Grapalat" w:hAnsi="GHEA Grapalat" w:cs="Sylfaen"/>
                <w:lang w:val="hy-AM"/>
              </w:rPr>
              <w:t>Արաբկիր</w:t>
            </w:r>
            <w:r w:rsidRPr="00793630">
              <w:rPr>
                <w:rFonts w:ascii="GHEA Grapalat" w:hAnsi="GHEA Grapalat" w:cs="Sylfaen"/>
                <w:lang w:val="hy-AM"/>
              </w:rPr>
              <w:t xml:space="preserve"> վարչական շրջանի </w:t>
            </w:r>
            <w:r w:rsidRPr="00C654A9">
              <w:rPr>
                <w:rFonts w:ascii="GHEA Grapalat" w:hAnsi="GHEA Grapalat" w:cs="Sylfaen"/>
                <w:lang w:val="hy-AM"/>
              </w:rPr>
              <w:t>Թբիլիսյան խճ. 33/3շ.</w:t>
            </w:r>
            <w:r>
              <w:rPr>
                <w:rFonts w:ascii="GHEA Grapalat" w:hAnsi="GHEA Grapalat" w:cs="Sylfaen"/>
                <w:lang w:val="hy-AM"/>
              </w:rPr>
              <w:t xml:space="preserve"> </w:t>
            </w:r>
            <w:r w:rsidRPr="00C654A9">
              <w:rPr>
                <w:rFonts w:ascii="GHEA Grapalat" w:hAnsi="GHEA Grapalat" w:cs="Sylfaen"/>
                <w:lang w:val="hy-AM"/>
              </w:rPr>
              <w:t>բակային տարածքի</w:t>
            </w:r>
            <w:r>
              <w:rPr>
                <w:rFonts w:ascii="GHEA Grapalat" w:hAnsi="GHEA Grapalat" w:cs="Sylfaen"/>
                <w:lang w:val="hy-AM"/>
              </w:rPr>
              <w:t xml:space="preserve"> </w:t>
            </w:r>
            <w:r>
              <w:rPr>
                <w:rFonts w:ascii="GHEA Grapalat" w:hAnsi="GHEA Grapalat" w:cs="Sylfaen"/>
                <w:lang w:val="hy-AM"/>
              </w:rPr>
              <w:t>հիմնանորոգման</w:t>
            </w:r>
            <w:r w:rsidRPr="00C97DF8">
              <w:rPr>
                <w:rFonts w:ascii="GHEA Grapalat" w:hAnsi="GHEA Grapalat" w:cs="Sylfaen"/>
                <w:lang w:val="hy-AM"/>
              </w:rPr>
              <w:t xml:space="preserve"> աշխատանքների որակի </w:t>
            </w:r>
            <w:r w:rsidRPr="00C97DF8">
              <w:rPr>
                <w:rFonts w:ascii="GHEA Grapalat" w:hAnsi="GHEA Grapalat" w:cs="Sylfaen"/>
                <w:lang w:val="de-DE"/>
              </w:rPr>
              <w:t>տեխնիկական հսկողության</w:t>
            </w:r>
            <w:r w:rsidRPr="00C97DF8">
              <w:rPr>
                <w:rFonts w:ascii="GHEA Grapalat" w:hAnsi="GHEA Grapalat" w:cs="Sylfaen"/>
                <w:lang w:val="hy-AM"/>
              </w:rPr>
              <w:t xml:space="preserve"> խորհրդատվական</w:t>
            </w:r>
            <w:r w:rsidRPr="00C97DF8">
              <w:rPr>
                <w:rFonts w:ascii="GHEA Grapalat" w:hAnsi="GHEA Grapalat" w:cs="Sylfaen"/>
                <w:lang w:val="de-DE"/>
              </w:rPr>
              <w:t xml:space="preserve"> ծառայություններ</w:t>
            </w:r>
          </w:p>
        </w:tc>
      </w:tr>
    </w:tbl>
    <w:p w14:paraId="18098C91" w14:textId="77777777" w:rsidR="001B2024" w:rsidRPr="009976E1" w:rsidRDefault="001B2024" w:rsidP="001B2024">
      <w:pPr>
        <w:rPr>
          <w:lang w:val="hy-AM"/>
        </w:rPr>
      </w:pPr>
    </w:p>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34F5517F" w14:textId="77777777" w:rsidR="002D01CA" w:rsidRDefault="002D01CA" w:rsidP="00EF3662">
      <w:pPr>
        <w:ind w:firstLine="567"/>
        <w:rPr>
          <w:rFonts w:ascii="GHEA Grapalat" w:hAnsi="GHEA Grapalat" w:cs="Sylfaen"/>
          <w:i/>
          <w:sz w:val="20"/>
          <w:lang w:val="es-ES"/>
        </w:rPr>
      </w:pPr>
    </w:p>
    <w:p w14:paraId="42443666" w14:textId="77777777" w:rsidR="002D01CA" w:rsidRDefault="002D01CA" w:rsidP="00EF3662">
      <w:pPr>
        <w:ind w:firstLine="567"/>
        <w:rPr>
          <w:rFonts w:ascii="GHEA Grapalat" w:hAnsi="GHEA Grapalat" w:cs="Sylfaen"/>
          <w:i/>
          <w:sz w:val="20"/>
          <w:lang w:val="es-ES"/>
        </w:rPr>
      </w:pPr>
    </w:p>
    <w:p w14:paraId="4DE7C8E9" w14:textId="77777777" w:rsidR="002D01CA" w:rsidRPr="00F566BF" w:rsidRDefault="002D01CA"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9E1D1C">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lastRenderedPageBreak/>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D6225A" w:rsidRPr="00C654A9" w14:paraId="61D99D3C" w14:textId="77777777" w:rsidTr="00C339E6">
        <w:trPr>
          <w:trHeight w:val="359"/>
        </w:trPr>
        <w:tc>
          <w:tcPr>
            <w:tcW w:w="1530" w:type="dxa"/>
            <w:vAlign w:val="center"/>
          </w:tcPr>
          <w:p w14:paraId="08266114" w14:textId="28E82ED8" w:rsidR="00D6225A" w:rsidRPr="00F97884" w:rsidRDefault="005C41BC" w:rsidP="00C654A9">
            <w:pPr>
              <w:pStyle w:val="BodyTextIndent2"/>
              <w:spacing w:line="240" w:lineRule="auto"/>
              <w:ind w:firstLine="0"/>
              <w:jc w:val="center"/>
              <w:rPr>
                <w:rFonts w:ascii="GHEA Grapalat" w:hAnsi="GHEA Grapalat"/>
                <w:lang w:val="hy-AM"/>
              </w:rPr>
            </w:pPr>
            <w:r>
              <w:rPr>
                <w:rFonts w:ascii="GHEA Grapalat" w:hAnsi="GHEA Grapalat"/>
                <w:lang w:val="hy-AM"/>
              </w:rPr>
              <w:t>1</w:t>
            </w:r>
            <w:r w:rsidR="00BC1858">
              <w:rPr>
                <w:rFonts w:ascii="GHEA Grapalat" w:hAnsi="GHEA Grapalat"/>
                <w:lang w:val="hy-AM"/>
              </w:rPr>
              <w:t>-</w:t>
            </w:r>
            <w:r w:rsidR="00C654A9">
              <w:rPr>
                <w:rFonts w:ascii="GHEA Grapalat" w:hAnsi="GHEA Grapalat"/>
                <w:lang w:val="hy-AM"/>
              </w:rPr>
              <w:t>2</w:t>
            </w:r>
          </w:p>
        </w:tc>
        <w:tc>
          <w:tcPr>
            <w:tcW w:w="8640" w:type="dxa"/>
            <w:vAlign w:val="center"/>
          </w:tcPr>
          <w:p w14:paraId="4367028C" w14:textId="0749AA37" w:rsidR="00D6225A" w:rsidRDefault="00D6225A" w:rsidP="00C654A9">
            <w:pPr>
              <w:jc w:val="both"/>
              <w:rPr>
                <w:rFonts w:ascii="GHEA Grapalat" w:hAnsi="GHEA Grapalat" w:cs="Sylfaen"/>
                <w:b/>
                <w:sz w:val="18"/>
                <w:szCs w:val="18"/>
                <w:lang w:val="hy-AM"/>
              </w:rPr>
            </w:pPr>
            <w:r>
              <w:rPr>
                <w:rFonts w:ascii="GHEA Grapalat" w:hAnsi="GHEA Grapalat" w:cs="Sylfaen"/>
                <w:b/>
                <w:sz w:val="18"/>
                <w:szCs w:val="18"/>
                <w:lang w:val="hy-AM"/>
              </w:rPr>
              <w:t xml:space="preserve">առնվազն </w:t>
            </w:r>
            <w:r w:rsidR="00C654A9">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r w:rsidRPr="00D557B4">
        <w:rPr>
          <w:rFonts w:ascii="GHEA Grapalat" w:hAnsi="GHEA Grapalat" w:cs="Sylfaen"/>
          <w:b/>
          <w:sz w:val="20"/>
          <w:szCs w:val="20"/>
        </w:rPr>
        <w:t>Ընդ</w:t>
      </w:r>
      <w:r w:rsidRPr="00D557B4">
        <w:rPr>
          <w:rFonts w:ascii="GHEA Grapalat" w:hAnsi="GHEA Grapalat" w:cs="Arial"/>
          <w:b/>
          <w:sz w:val="20"/>
          <w:szCs w:val="20"/>
        </w:rPr>
        <w:t xml:space="preserve"> </w:t>
      </w:r>
      <w:r w:rsidRPr="00D557B4">
        <w:rPr>
          <w:rFonts w:ascii="GHEA Grapalat" w:hAnsi="GHEA Grapalat" w:cs="Sylfaen"/>
          <w:b/>
          <w:sz w:val="20"/>
          <w:szCs w:val="20"/>
        </w:rPr>
        <w:t>որում</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աշխատանքային</w:t>
      </w:r>
      <w:r w:rsidRPr="00D557B4">
        <w:rPr>
          <w:rFonts w:ascii="GHEA Grapalat" w:hAnsi="GHEA Grapalat" w:cs="Arial"/>
          <w:b/>
          <w:sz w:val="20"/>
          <w:szCs w:val="20"/>
        </w:rPr>
        <w:t xml:space="preserve"> </w:t>
      </w:r>
      <w:r w:rsidRPr="00D557B4">
        <w:rPr>
          <w:rFonts w:ascii="GHEA Grapalat" w:hAnsi="GHEA Grapalat" w:cs="Sylfaen"/>
          <w:b/>
          <w:sz w:val="20"/>
          <w:szCs w:val="20"/>
        </w:rPr>
        <w:t>ռեսուրսների</w:t>
      </w:r>
      <w:r w:rsidRPr="00D557B4">
        <w:rPr>
          <w:rFonts w:ascii="GHEA Grapalat" w:hAnsi="GHEA Grapalat" w:cs="Arial"/>
          <w:b/>
          <w:sz w:val="20"/>
          <w:szCs w:val="20"/>
        </w:rPr>
        <w:t xml:space="preserve"> </w:t>
      </w:r>
      <w:r w:rsidRPr="00D557B4">
        <w:rPr>
          <w:rFonts w:ascii="GHEA Grapalat" w:hAnsi="GHEA Grapalat" w:cs="Sylfaen"/>
          <w:b/>
          <w:sz w:val="20"/>
          <w:szCs w:val="20"/>
        </w:rPr>
        <w:t>առկայությունը</w:t>
      </w:r>
      <w:r w:rsidRPr="00D557B4">
        <w:rPr>
          <w:rFonts w:ascii="GHEA Grapalat" w:hAnsi="GHEA Grapalat" w:cs="Arial"/>
          <w:b/>
          <w:sz w:val="20"/>
          <w:szCs w:val="20"/>
        </w:rPr>
        <w:t xml:space="preserve"> </w:t>
      </w:r>
      <w:r w:rsidRPr="00D557B4">
        <w:rPr>
          <w:rFonts w:ascii="GHEA Grapalat" w:hAnsi="GHEA Grapalat" w:cs="Sylfaen"/>
          <w:b/>
          <w:sz w:val="20"/>
          <w:szCs w:val="20"/>
        </w:rPr>
        <w:t>հիմնավորելու</w:t>
      </w:r>
      <w:r w:rsidRPr="00D557B4">
        <w:rPr>
          <w:rFonts w:ascii="GHEA Grapalat" w:hAnsi="GHEA Grapalat" w:cs="Arial"/>
          <w:b/>
          <w:sz w:val="20"/>
          <w:szCs w:val="20"/>
        </w:rPr>
        <w:t xml:space="preserve"> </w:t>
      </w:r>
      <w:r w:rsidRPr="00D557B4">
        <w:rPr>
          <w:rFonts w:ascii="GHEA Grapalat" w:hAnsi="GHEA Grapalat" w:cs="Sylfaen"/>
          <w:b/>
          <w:sz w:val="20"/>
          <w:szCs w:val="20"/>
        </w:rPr>
        <w:t>համար</w:t>
      </w:r>
      <w:r w:rsidRPr="00D557B4">
        <w:rPr>
          <w:rFonts w:ascii="GHEA Grapalat" w:hAnsi="GHEA Grapalat" w:cs="Arial"/>
          <w:b/>
          <w:sz w:val="20"/>
          <w:szCs w:val="20"/>
        </w:rPr>
        <w:t xml:space="preserve"> Մ</w:t>
      </w:r>
      <w:r w:rsidRPr="00D557B4">
        <w:rPr>
          <w:rFonts w:ascii="GHEA Grapalat" w:hAnsi="GHEA Grapalat" w:cs="Sylfaen"/>
          <w:b/>
          <w:sz w:val="20"/>
          <w:szCs w:val="20"/>
        </w:rPr>
        <w:t>ասնակիցը</w:t>
      </w:r>
      <w:r w:rsidRPr="00D557B4">
        <w:rPr>
          <w:rFonts w:ascii="GHEA Grapalat" w:hAnsi="GHEA Grapalat" w:cs="Arial"/>
          <w:b/>
          <w:sz w:val="20"/>
          <w:szCs w:val="20"/>
        </w:rPr>
        <w:t xml:space="preserve"> </w:t>
      </w:r>
      <w:r w:rsidRPr="00D557B4">
        <w:rPr>
          <w:rFonts w:ascii="GHEA Grapalat" w:hAnsi="GHEA Grapalat" w:cs="Sylfaen"/>
          <w:b/>
          <w:sz w:val="20"/>
          <w:szCs w:val="20"/>
        </w:rPr>
        <w:t>ներկայացնում</w:t>
      </w:r>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r w:rsidRPr="00D557B4">
        <w:rPr>
          <w:rFonts w:ascii="GHEA Grapalat" w:hAnsi="GHEA Grapalat" w:cs="Sylfaen"/>
          <w:b/>
          <w:sz w:val="20"/>
          <w:szCs w:val="20"/>
        </w:rPr>
        <w:t>առաջադրված</w:t>
      </w:r>
      <w:r w:rsidRPr="00D557B4">
        <w:rPr>
          <w:rFonts w:ascii="GHEA Grapalat" w:hAnsi="GHEA Grapalat" w:cs="Arial"/>
          <w:b/>
          <w:sz w:val="20"/>
          <w:szCs w:val="20"/>
        </w:rPr>
        <w:t xml:space="preserve"> </w:t>
      </w:r>
      <w:r w:rsidRPr="00D557B4">
        <w:rPr>
          <w:rFonts w:ascii="GHEA Grapalat" w:hAnsi="GHEA Grapalat" w:cs="Sylfaen"/>
          <w:b/>
          <w:sz w:val="20"/>
          <w:szCs w:val="20"/>
        </w:rPr>
        <w:t>աշխատակազմում</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ներգրավված</w:t>
      </w:r>
      <w:r w:rsidRPr="00D557B4">
        <w:rPr>
          <w:rFonts w:ascii="GHEA Grapalat" w:hAnsi="GHEA Grapalat" w:cs="Arial"/>
          <w:b/>
          <w:sz w:val="20"/>
          <w:szCs w:val="20"/>
        </w:rPr>
        <w:t xml:space="preserve"> </w:t>
      </w:r>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հաստատած</w:t>
      </w:r>
      <w:r w:rsidRPr="00D557B4">
        <w:rPr>
          <w:rFonts w:ascii="GHEA Grapalat" w:hAnsi="GHEA Grapalat" w:cs="Arial"/>
          <w:b/>
          <w:sz w:val="20"/>
          <w:szCs w:val="20"/>
        </w:rPr>
        <w:t xml:space="preserve"> </w:t>
      </w:r>
      <w:r w:rsidRPr="00D557B4">
        <w:rPr>
          <w:rFonts w:ascii="GHEA Grapalat" w:hAnsi="GHEA Grapalat" w:cs="Sylfaen"/>
          <w:b/>
          <w:sz w:val="20"/>
          <w:szCs w:val="20"/>
        </w:rPr>
        <w:t>գրավոր</w:t>
      </w:r>
      <w:r w:rsidRPr="00D557B4">
        <w:rPr>
          <w:rFonts w:ascii="GHEA Grapalat" w:hAnsi="GHEA Grapalat" w:cs="Arial"/>
          <w:b/>
          <w:sz w:val="20"/>
          <w:szCs w:val="20"/>
        </w:rPr>
        <w:t xml:space="preserve"> </w:t>
      </w:r>
      <w:r w:rsidRPr="00D557B4">
        <w:rPr>
          <w:rFonts w:ascii="GHEA Grapalat" w:hAnsi="GHEA Grapalat" w:cs="Sylfaen"/>
          <w:b/>
          <w:sz w:val="20"/>
          <w:szCs w:val="20"/>
        </w:rPr>
        <w:t>համաձայնությունները</w:t>
      </w:r>
      <w:r w:rsidRPr="00D557B4">
        <w:rPr>
          <w:rFonts w:ascii="GHEA Grapalat" w:hAnsi="GHEA Grapalat" w:cs="Arial"/>
          <w:b/>
          <w:sz w:val="20"/>
          <w:szCs w:val="20"/>
        </w:rPr>
        <w:t xml:space="preserve">` </w:t>
      </w:r>
      <w:r w:rsidRPr="00D557B4">
        <w:rPr>
          <w:rFonts w:ascii="GHEA Grapalat" w:hAnsi="GHEA Grapalat" w:cs="Sylfaen"/>
          <w:b/>
          <w:sz w:val="20"/>
          <w:szCs w:val="20"/>
        </w:rPr>
        <w:t>իրականացվելիք</w:t>
      </w:r>
      <w:r w:rsidRPr="00D557B4">
        <w:rPr>
          <w:rFonts w:ascii="GHEA Grapalat" w:hAnsi="GHEA Grapalat" w:cs="Arial"/>
          <w:b/>
          <w:sz w:val="20"/>
          <w:szCs w:val="20"/>
        </w:rPr>
        <w:t xml:space="preserve"> </w:t>
      </w:r>
      <w:r w:rsidRPr="00D557B4">
        <w:rPr>
          <w:rFonts w:ascii="GHEA Grapalat" w:hAnsi="GHEA Grapalat" w:cs="Sylfaen"/>
          <w:b/>
          <w:sz w:val="20"/>
          <w:szCs w:val="20"/>
        </w:rPr>
        <w:t>աշխատանքներում</w:t>
      </w:r>
      <w:r w:rsidRPr="00D557B4">
        <w:rPr>
          <w:rFonts w:ascii="GHEA Grapalat" w:hAnsi="GHEA Grapalat" w:cs="Arial"/>
          <w:b/>
          <w:sz w:val="20"/>
          <w:szCs w:val="20"/>
        </w:rPr>
        <w:t xml:space="preserve"> </w:t>
      </w:r>
      <w:r w:rsidRPr="00D557B4">
        <w:rPr>
          <w:rFonts w:ascii="GHEA Grapalat" w:hAnsi="GHEA Grapalat" w:cs="Sylfaen"/>
          <w:b/>
          <w:sz w:val="20"/>
          <w:szCs w:val="20"/>
        </w:rPr>
        <w:t>վերջիններիս</w:t>
      </w:r>
      <w:r w:rsidRPr="00D557B4">
        <w:rPr>
          <w:rFonts w:ascii="GHEA Grapalat" w:hAnsi="GHEA Grapalat" w:cs="Arial"/>
          <w:b/>
          <w:sz w:val="20"/>
          <w:szCs w:val="20"/>
        </w:rPr>
        <w:t xml:space="preserve"> </w:t>
      </w:r>
      <w:r w:rsidRPr="00D557B4">
        <w:rPr>
          <w:rFonts w:ascii="GHEA Grapalat" w:hAnsi="GHEA Grapalat" w:cs="Sylfaen"/>
          <w:b/>
          <w:sz w:val="20"/>
          <w:szCs w:val="20"/>
        </w:rPr>
        <w:t>ներգրավվելու</w:t>
      </w:r>
      <w:r w:rsidRPr="00D557B4">
        <w:rPr>
          <w:rFonts w:ascii="GHEA Grapalat" w:hAnsi="GHEA Grapalat" w:cs="Arial"/>
          <w:b/>
          <w:sz w:val="20"/>
          <w:szCs w:val="20"/>
        </w:rPr>
        <w:t xml:space="preserve"> </w:t>
      </w:r>
      <w:r w:rsidRPr="00D557B4">
        <w:rPr>
          <w:rFonts w:ascii="GHEA Grapalat" w:hAnsi="GHEA Grapalat" w:cs="Sylfaen"/>
          <w:b/>
          <w:sz w:val="20"/>
          <w:szCs w:val="20"/>
        </w:rPr>
        <w:t>մասին</w:t>
      </w:r>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r w:rsidRPr="00D557B4">
        <w:rPr>
          <w:rFonts w:ascii="GHEA Grapalat" w:hAnsi="GHEA Grapalat" w:cs="Sylfaen"/>
          <w:b/>
          <w:sz w:val="20"/>
          <w:szCs w:val="20"/>
        </w:rPr>
        <w:t>ինչպես</w:t>
      </w:r>
      <w:r w:rsidRPr="00D557B4">
        <w:rPr>
          <w:rFonts w:ascii="GHEA Grapalat" w:hAnsi="GHEA Grapalat" w:cs="Arial"/>
          <w:b/>
          <w:sz w:val="20"/>
          <w:szCs w:val="20"/>
        </w:rPr>
        <w:t xml:space="preserve"> </w:t>
      </w:r>
      <w:r w:rsidRPr="00D557B4">
        <w:rPr>
          <w:rFonts w:ascii="GHEA Grapalat" w:hAnsi="GHEA Grapalat" w:cs="Sylfaen"/>
          <w:b/>
          <w:sz w:val="20"/>
          <w:szCs w:val="20"/>
        </w:rPr>
        <w:t>նաև</w:t>
      </w:r>
      <w:r w:rsidRPr="00D557B4">
        <w:rPr>
          <w:rFonts w:ascii="GHEA Grapalat" w:hAnsi="GHEA Grapalat" w:cs="Arial"/>
          <w:b/>
          <w:sz w:val="20"/>
          <w:szCs w:val="20"/>
        </w:rPr>
        <w:t xml:space="preserve"> </w:t>
      </w:r>
      <w:r w:rsidRPr="00D557B4">
        <w:rPr>
          <w:rFonts w:ascii="GHEA Grapalat" w:hAnsi="GHEA Grapalat" w:cs="Sylfaen"/>
          <w:b/>
          <w:sz w:val="20"/>
          <w:szCs w:val="20"/>
        </w:rPr>
        <w:t>մասնագետների</w:t>
      </w:r>
      <w:r w:rsidRPr="00D557B4">
        <w:rPr>
          <w:rFonts w:ascii="GHEA Grapalat" w:hAnsi="GHEA Grapalat" w:cs="Arial"/>
          <w:b/>
          <w:sz w:val="20"/>
          <w:szCs w:val="20"/>
        </w:rPr>
        <w:t xml:space="preserve"> </w:t>
      </w:r>
      <w:r w:rsidRPr="00D557B4">
        <w:rPr>
          <w:rFonts w:ascii="GHEA Grapalat" w:hAnsi="GHEA Grapalat" w:cs="Sylfaen"/>
          <w:b/>
          <w:sz w:val="20"/>
          <w:szCs w:val="20"/>
        </w:rPr>
        <w:t>անձնագրերի</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որակավորումը</w:t>
      </w:r>
      <w:r w:rsidRPr="00D557B4">
        <w:rPr>
          <w:rFonts w:ascii="GHEA Grapalat" w:hAnsi="GHEA Grapalat" w:cs="Arial"/>
          <w:b/>
          <w:sz w:val="20"/>
          <w:szCs w:val="20"/>
        </w:rPr>
        <w:t xml:space="preserve"> </w:t>
      </w:r>
      <w:r w:rsidRPr="00D557B4">
        <w:rPr>
          <w:rFonts w:ascii="GHEA Grapalat" w:hAnsi="GHEA Grapalat" w:cs="Sylfaen"/>
          <w:b/>
          <w:sz w:val="20"/>
          <w:szCs w:val="20"/>
        </w:rPr>
        <w:t>հավաստող</w:t>
      </w:r>
      <w:r w:rsidRPr="00D557B4">
        <w:rPr>
          <w:rFonts w:ascii="GHEA Grapalat" w:hAnsi="GHEA Grapalat" w:cs="Arial"/>
          <w:b/>
          <w:sz w:val="20"/>
          <w:szCs w:val="20"/>
        </w:rPr>
        <w:t xml:space="preserve"> </w:t>
      </w:r>
      <w:r w:rsidRPr="00D557B4">
        <w:rPr>
          <w:rFonts w:ascii="GHEA Grapalat" w:hAnsi="GHEA Grapalat" w:cs="Sylfaen"/>
          <w:b/>
          <w:sz w:val="20"/>
          <w:szCs w:val="20"/>
        </w:rPr>
        <w:t>փաստաթղթերի</w:t>
      </w:r>
      <w:r w:rsidRPr="00D557B4">
        <w:rPr>
          <w:rFonts w:ascii="GHEA Grapalat" w:hAnsi="GHEA Grapalat" w:cs="Arial"/>
          <w:b/>
          <w:sz w:val="20"/>
          <w:szCs w:val="20"/>
        </w:rPr>
        <w:t xml:space="preserve"> (</w:t>
      </w:r>
      <w:r w:rsidRPr="00D557B4">
        <w:rPr>
          <w:rFonts w:ascii="GHEA Grapalat" w:hAnsi="GHEA Grapalat" w:cs="Sylfaen"/>
          <w:b/>
          <w:sz w:val="20"/>
          <w:szCs w:val="20"/>
        </w:rPr>
        <w:t>դիպլոմ</w:t>
      </w:r>
      <w:r w:rsidRPr="00D557B4">
        <w:rPr>
          <w:rFonts w:ascii="GHEA Grapalat" w:hAnsi="GHEA Grapalat" w:cs="Arial"/>
          <w:b/>
          <w:sz w:val="20"/>
          <w:szCs w:val="20"/>
        </w:rPr>
        <w:t xml:space="preserve">, </w:t>
      </w:r>
      <w:r w:rsidRPr="00D557B4">
        <w:rPr>
          <w:rFonts w:ascii="GHEA Grapalat" w:hAnsi="GHEA Grapalat" w:cs="Sylfaen"/>
          <w:b/>
          <w:sz w:val="20"/>
          <w:szCs w:val="20"/>
        </w:rPr>
        <w:t>վկայագիր</w:t>
      </w:r>
      <w:r w:rsidRPr="00D557B4">
        <w:rPr>
          <w:rFonts w:ascii="GHEA Grapalat" w:hAnsi="GHEA Grapalat" w:cs="Arial"/>
          <w:b/>
          <w:sz w:val="20"/>
          <w:szCs w:val="20"/>
        </w:rPr>
        <w:t xml:space="preserve">, </w:t>
      </w:r>
      <w:r w:rsidRPr="00D557B4">
        <w:rPr>
          <w:rFonts w:ascii="GHEA Grapalat" w:hAnsi="GHEA Grapalat" w:cs="Sylfaen"/>
          <w:b/>
          <w:sz w:val="20"/>
          <w:szCs w:val="20"/>
        </w:rPr>
        <w:t>հավաստագիր</w:t>
      </w:r>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r w:rsidRPr="00D557B4">
        <w:rPr>
          <w:rFonts w:ascii="GHEA Grapalat" w:hAnsi="GHEA Grapalat" w:cs="Sylfaen"/>
          <w:b/>
          <w:sz w:val="20"/>
          <w:szCs w:val="20"/>
        </w:rPr>
        <w:t>այլն</w:t>
      </w:r>
      <w:r w:rsidRPr="00D557B4">
        <w:rPr>
          <w:rFonts w:ascii="GHEA Grapalat" w:hAnsi="GHEA Grapalat" w:cs="Arial"/>
          <w:b/>
          <w:sz w:val="20"/>
          <w:szCs w:val="20"/>
        </w:rPr>
        <w:t xml:space="preserve">) </w:t>
      </w:r>
      <w:r w:rsidRPr="00D557B4">
        <w:rPr>
          <w:rFonts w:ascii="GHEA Grapalat" w:hAnsi="GHEA Grapalat" w:cs="Sylfaen"/>
          <w:b/>
          <w:sz w:val="20"/>
          <w:szCs w:val="20"/>
        </w:rPr>
        <w:t>պատճենները</w:t>
      </w:r>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6E5D3547" w:rsidR="003C3BFB" w:rsidRPr="005B3EC4" w:rsidRDefault="005B3EC4"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43415B65" w:rsidR="003C3BFB" w:rsidRPr="00F46294" w:rsidRDefault="003C3BFB" w:rsidP="005B3EC4">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5B3EC4">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lastRenderedPageBreak/>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419194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5B3EC4">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82E1E98"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5B3EC4">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r w:rsidRPr="00F566BF">
        <w:rPr>
          <w:rFonts w:ascii="GHEA Grapalat" w:hAnsi="GHEA Grapalat" w:cs="Sylfaen"/>
          <w:sz w:val="20"/>
        </w:rPr>
        <w:t>Օրենքի</w:t>
      </w:r>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r w:rsidRPr="00F566BF">
        <w:rPr>
          <w:rFonts w:ascii="GHEA Grapalat" w:hAnsi="GHEA Grapalat" w:cs="Sylfaen"/>
          <w:sz w:val="20"/>
        </w:rPr>
        <w:t>րդ</w:t>
      </w:r>
      <w:r w:rsidRPr="00F566BF">
        <w:rPr>
          <w:rFonts w:ascii="GHEA Grapalat" w:hAnsi="GHEA Grapalat" w:cs="Arial"/>
          <w:sz w:val="20"/>
          <w:lang w:val="af-ZA"/>
        </w:rPr>
        <w:t xml:space="preserve"> </w:t>
      </w:r>
      <w:r w:rsidRPr="00F566BF">
        <w:rPr>
          <w:rFonts w:ascii="GHEA Grapalat" w:hAnsi="GHEA Grapalat" w:cs="Sylfaen"/>
          <w:sz w:val="20"/>
        </w:rPr>
        <w:t>հոդվածի</w:t>
      </w:r>
      <w:r w:rsidRPr="00F566BF">
        <w:rPr>
          <w:rFonts w:ascii="GHEA Grapalat" w:hAnsi="GHEA Grapalat" w:cs="Arial"/>
          <w:sz w:val="20"/>
          <w:lang w:val="af-ZA"/>
        </w:rPr>
        <w:t xml:space="preserve"> </w:t>
      </w:r>
      <w:r w:rsidRPr="00F566BF">
        <w:rPr>
          <w:rFonts w:ascii="GHEA Grapalat" w:hAnsi="GHEA Grapalat" w:cs="Sylfaen"/>
          <w:sz w:val="20"/>
        </w:rPr>
        <w:t>համաձայն</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00AE4008" w:rsidRPr="00F566BF">
        <w:rPr>
          <w:rFonts w:ascii="GHEA Grapalat" w:hAnsi="GHEA Grapalat" w:cs="Sylfaen"/>
          <w:sz w:val="20"/>
        </w:rPr>
        <w:t>պ</w:t>
      </w:r>
      <w:r w:rsidRPr="00F566BF">
        <w:rPr>
          <w:rFonts w:ascii="GHEA Grapalat" w:hAnsi="GHEA Grapalat" w:cs="Sylfaen"/>
          <w:sz w:val="20"/>
        </w:rPr>
        <w:t>ատվիրատուից</w:t>
      </w:r>
      <w:r w:rsidRPr="00F566BF">
        <w:rPr>
          <w:rFonts w:ascii="GHEA Grapalat" w:hAnsi="GHEA Grapalat" w:cs="Arial"/>
          <w:sz w:val="20"/>
          <w:lang w:val="af-ZA"/>
        </w:rPr>
        <w:t xml:space="preserve"> </w:t>
      </w:r>
      <w:r w:rsidRPr="00F566BF">
        <w:rPr>
          <w:rFonts w:ascii="GHEA Grapalat" w:hAnsi="GHEA Grapalat" w:cs="Sylfaen"/>
          <w:sz w:val="20"/>
        </w:rPr>
        <w:t>պահանջել</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r w:rsidRPr="00F566BF">
        <w:rPr>
          <w:rFonts w:ascii="GHEA Grapalat" w:hAnsi="GHEA Grapalat" w:cs="Sylfaen"/>
          <w:sz w:val="20"/>
        </w:rPr>
        <w:t>Մասնակիցն</w:t>
      </w:r>
      <w:r w:rsidRPr="00F566BF">
        <w:rPr>
          <w:rFonts w:ascii="GHEA Grapalat" w:hAnsi="GHEA Grapalat" w:cs="Arial"/>
          <w:sz w:val="20"/>
          <w:lang w:val="af-ZA"/>
        </w:rPr>
        <w:t xml:space="preserve"> </w:t>
      </w:r>
      <w:r w:rsidRPr="00F566BF">
        <w:rPr>
          <w:rFonts w:ascii="GHEA Grapalat" w:hAnsi="GHEA Grapalat" w:cs="Sylfaen"/>
          <w:sz w:val="20"/>
        </w:rPr>
        <w:t>իրավունք</w:t>
      </w:r>
      <w:r w:rsidRPr="00F566BF">
        <w:rPr>
          <w:rFonts w:ascii="GHEA Grapalat" w:hAnsi="GHEA Grapalat" w:cs="Arial"/>
          <w:sz w:val="20"/>
          <w:lang w:val="af-ZA"/>
        </w:rPr>
        <w:t xml:space="preserve"> </w:t>
      </w:r>
      <w:r w:rsidRPr="00F566BF">
        <w:rPr>
          <w:rFonts w:ascii="GHEA Grapalat" w:hAnsi="GHEA Grapalat" w:cs="Sylfaen"/>
          <w:sz w:val="20"/>
        </w:rPr>
        <w:t>ունի</w:t>
      </w:r>
      <w:r w:rsidRPr="00F566BF">
        <w:rPr>
          <w:rFonts w:ascii="GHEA Grapalat" w:hAnsi="GHEA Grapalat" w:cs="Arial"/>
          <w:sz w:val="20"/>
          <w:lang w:val="af-ZA"/>
        </w:rPr>
        <w:t xml:space="preserve"> </w:t>
      </w:r>
      <w:r w:rsidRPr="00F566BF">
        <w:rPr>
          <w:rFonts w:ascii="GHEA Grapalat" w:hAnsi="GHEA Grapalat" w:cs="Sylfaen"/>
          <w:sz w:val="20"/>
        </w:rPr>
        <w:t>հայտերի</w:t>
      </w:r>
      <w:r w:rsidRPr="00F566BF">
        <w:rPr>
          <w:rFonts w:ascii="GHEA Grapalat" w:hAnsi="GHEA Grapalat" w:cs="Arial"/>
          <w:sz w:val="20"/>
          <w:lang w:val="af-ZA"/>
        </w:rPr>
        <w:t xml:space="preserve"> </w:t>
      </w:r>
      <w:r w:rsidRPr="00F566BF">
        <w:rPr>
          <w:rFonts w:ascii="GHEA Grapalat" w:hAnsi="GHEA Grapalat" w:cs="Sylfaen"/>
          <w:sz w:val="20"/>
        </w:rPr>
        <w:t>ներկայացման</w:t>
      </w:r>
      <w:r w:rsidRPr="00F566BF">
        <w:rPr>
          <w:rFonts w:ascii="GHEA Grapalat" w:hAnsi="GHEA Grapalat" w:cs="Arial"/>
          <w:sz w:val="20"/>
          <w:lang w:val="af-ZA"/>
        </w:rPr>
        <w:t xml:space="preserve"> </w:t>
      </w:r>
      <w:r w:rsidRPr="00F566BF">
        <w:rPr>
          <w:rFonts w:ascii="GHEA Grapalat" w:hAnsi="GHEA Grapalat" w:cs="Sylfaen"/>
          <w:sz w:val="20"/>
        </w:rPr>
        <w:t>վերջնաժամկետը</w:t>
      </w:r>
      <w:r w:rsidRPr="00F566BF">
        <w:rPr>
          <w:rFonts w:ascii="GHEA Grapalat" w:hAnsi="GHEA Grapalat" w:cs="Arial"/>
          <w:sz w:val="20"/>
          <w:lang w:val="af-ZA"/>
        </w:rPr>
        <w:t xml:space="preserve"> </w:t>
      </w:r>
      <w:r w:rsidRPr="00F566BF">
        <w:rPr>
          <w:rFonts w:ascii="GHEA Grapalat" w:hAnsi="GHEA Grapalat" w:cs="Sylfaen"/>
          <w:sz w:val="20"/>
        </w:rPr>
        <w:t>լրանալուց</w:t>
      </w:r>
      <w:r w:rsidRPr="00F566BF">
        <w:rPr>
          <w:rFonts w:ascii="GHEA Grapalat" w:hAnsi="GHEA Grapalat" w:cs="Arial"/>
          <w:sz w:val="20"/>
          <w:lang w:val="af-ZA"/>
        </w:rPr>
        <w:t xml:space="preserve"> </w:t>
      </w:r>
      <w:r w:rsidRPr="00F566BF">
        <w:rPr>
          <w:rFonts w:ascii="GHEA Grapalat" w:hAnsi="GHEA Grapalat" w:cs="Sylfaen"/>
          <w:sz w:val="20"/>
        </w:rPr>
        <w:t>առնվազն</w:t>
      </w:r>
      <w:r w:rsidRPr="00F566BF">
        <w:rPr>
          <w:rFonts w:ascii="GHEA Grapalat" w:hAnsi="GHEA Grapalat" w:cs="Arial"/>
          <w:sz w:val="20"/>
          <w:lang w:val="af-ZA"/>
        </w:rPr>
        <w:t xml:space="preserve"> </w:t>
      </w:r>
      <w:r w:rsidRPr="00F566BF">
        <w:rPr>
          <w:rFonts w:ascii="GHEA Grapalat" w:hAnsi="GHEA Grapalat" w:cs="Sylfaen"/>
          <w:sz w:val="20"/>
        </w:rPr>
        <w:t>հինգ</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w:t>
      </w:r>
      <w:r w:rsidR="002B5F87" w:rsidRPr="00F566BF">
        <w:rPr>
          <w:rFonts w:ascii="GHEA Grapalat" w:hAnsi="GHEA Grapalat" w:cs="Sylfaen"/>
          <w:sz w:val="20"/>
          <w:lang w:val="af-ZA"/>
        </w:rPr>
        <w:t xml:space="preserve"> </w:t>
      </w:r>
      <w:r w:rsidRPr="00F566BF">
        <w:rPr>
          <w:rFonts w:ascii="GHEA Grapalat" w:hAnsi="GHEA Grapalat" w:cs="Sylfaen"/>
          <w:sz w:val="20"/>
        </w:rPr>
        <w:t>առաջ</w:t>
      </w:r>
      <w:r w:rsidRPr="00F566BF">
        <w:rPr>
          <w:rFonts w:ascii="GHEA Grapalat" w:hAnsi="GHEA Grapalat" w:cs="Arial"/>
          <w:sz w:val="20"/>
          <w:lang w:val="af-ZA"/>
        </w:rPr>
        <w:t xml:space="preserve"> </w:t>
      </w:r>
      <w:r w:rsidR="00965B76" w:rsidRPr="00F566BF">
        <w:rPr>
          <w:rFonts w:ascii="GHEA Grapalat" w:hAnsi="GHEA Grapalat" w:cs="Arial"/>
          <w:sz w:val="20"/>
        </w:rPr>
        <w:t>համակարգի</w:t>
      </w:r>
      <w:r w:rsidR="00965B76" w:rsidRPr="00F566BF">
        <w:rPr>
          <w:rFonts w:ascii="GHEA Grapalat" w:hAnsi="GHEA Grapalat" w:cs="Arial"/>
          <w:sz w:val="20"/>
          <w:lang w:val="af-ZA"/>
        </w:rPr>
        <w:t xml:space="preserve"> </w:t>
      </w:r>
      <w:r w:rsidR="00965B76" w:rsidRPr="00F566BF">
        <w:rPr>
          <w:rFonts w:ascii="GHEA Grapalat" w:hAnsi="GHEA Grapalat" w:cs="Arial"/>
          <w:sz w:val="20"/>
        </w:rPr>
        <w:t>միջոցով</w:t>
      </w:r>
      <w:r w:rsidR="00965B76" w:rsidRPr="00F566BF">
        <w:rPr>
          <w:rFonts w:ascii="GHEA Grapalat" w:hAnsi="GHEA Grapalat" w:cs="Arial"/>
          <w:sz w:val="20"/>
          <w:lang w:val="af-ZA"/>
        </w:rPr>
        <w:t xml:space="preserve"> </w:t>
      </w:r>
      <w:r w:rsidR="000946A3" w:rsidRPr="00F566BF">
        <w:rPr>
          <w:rFonts w:ascii="GHEA Grapalat" w:hAnsi="GHEA Grapalat" w:cs="Sylfaen"/>
          <w:sz w:val="20"/>
        </w:rPr>
        <w:t>հանձնաժողովից</w:t>
      </w:r>
      <w:r w:rsidR="000946A3" w:rsidRPr="00F566BF">
        <w:rPr>
          <w:rFonts w:ascii="GHEA Grapalat" w:hAnsi="GHEA Grapalat" w:cs="Sylfaen"/>
          <w:sz w:val="20"/>
          <w:lang w:val="af-ZA"/>
        </w:rPr>
        <w:t xml:space="preserve"> </w:t>
      </w:r>
      <w:r w:rsidRPr="00F566BF">
        <w:rPr>
          <w:rFonts w:ascii="GHEA Grapalat" w:hAnsi="GHEA Grapalat" w:cs="Sylfaen"/>
          <w:sz w:val="20"/>
        </w:rPr>
        <w:t>պահանջելու</w:t>
      </w:r>
      <w:r w:rsidRPr="00F566BF">
        <w:rPr>
          <w:rFonts w:ascii="GHEA Grapalat" w:hAnsi="GHEA Grapalat" w:cs="Arial"/>
          <w:sz w:val="20"/>
          <w:lang w:val="af-ZA"/>
        </w:rPr>
        <w:t xml:space="preserve"> </w:t>
      </w:r>
      <w:r w:rsidRPr="00F566BF">
        <w:rPr>
          <w:rFonts w:ascii="GHEA Grapalat" w:hAnsi="GHEA Grapalat" w:cs="Sylfaen"/>
          <w:sz w:val="20"/>
        </w:rPr>
        <w:t>հրավերի</w:t>
      </w:r>
      <w:r w:rsidRPr="00F566BF">
        <w:rPr>
          <w:rFonts w:ascii="GHEA Grapalat" w:hAnsi="GHEA Grapalat" w:cs="Arial"/>
          <w:sz w:val="20"/>
          <w:lang w:val="af-ZA"/>
        </w:rPr>
        <w:t xml:space="preserve"> </w:t>
      </w:r>
      <w:r w:rsidRPr="00F566BF">
        <w:rPr>
          <w:rFonts w:ascii="GHEA Grapalat" w:hAnsi="GHEA Grapalat" w:cs="Sylfaen"/>
          <w:sz w:val="20"/>
        </w:rPr>
        <w:t>պարզաբանում</w:t>
      </w:r>
      <w:r w:rsidR="004D5671" w:rsidRPr="00F566BF">
        <w:rPr>
          <w:rFonts w:ascii="GHEA Grapalat" w:hAnsi="GHEA Grapalat" w:cs="Tahoma"/>
          <w:sz w:val="20"/>
        </w:rPr>
        <w:t>։</w:t>
      </w:r>
      <w:r w:rsidRPr="00F566BF">
        <w:rPr>
          <w:rFonts w:ascii="GHEA Grapalat" w:hAnsi="GHEA Grapalat"/>
          <w:sz w:val="20"/>
          <w:lang w:val="af-ZA"/>
        </w:rPr>
        <w:t xml:space="preserve"> </w:t>
      </w:r>
      <w:r w:rsidR="000946A3" w:rsidRPr="00F566BF">
        <w:rPr>
          <w:rFonts w:ascii="GHEA Grapalat" w:hAnsi="GHEA Grapalat"/>
          <w:sz w:val="20"/>
        </w:rPr>
        <w:t>Հանձնաժողովը</w:t>
      </w:r>
      <w:r w:rsidR="000946A3" w:rsidRPr="00F566BF">
        <w:rPr>
          <w:rFonts w:ascii="GHEA Grapalat" w:hAnsi="GHEA Grapalat"/>
          <w:sz w:val="20"/>
          <w:lang w:val="af-ZA"/>
        </w:rPr>
        <w:t xml:space="preserve"> </w:t>
      </w:r>
      <w:r w:rsidR="000946A3" w:rsidRPr="00F566BF">
        <w:rPr>
          <w:rFonts w:ascii="GHEA Grapalat" w:hAnsi="GHEA Grapalat" w:cs="Sylfaen"/>
          <w:sz w:val="20"/>
        </w:rPr>
        <w:t>հարցումը</w:t>
      </w:r>
      <w:r w:rsidR="000946A3"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946A3" w:rsidRPr="00F566BF">
        <w:rPr>
          <w:rFonts w:ascii="GHEA Grapalat" w:hAnsi="GHEA Grapalat" w:cs="Arial"/>
          <w:sz w:val="20"/>
        </w:rPr>
        <w:t>մ</w:t>
      </w:r>
      <w:r w:rsidR="000946A3" w:rsidRPr="00F566BF">
        <w:rPr>
          <w:rFonts w:ascii="GHEA Grapalat" w:hAnsi="GHEA Grapalat" w:cs="Sylfaen"/>
          <w:sz w:val="20"/>
        </w:rPr>
        <w:t>ասնակցին</w:t>
      </w:r>
      <w:r w:rsidR="000946A3" w:rsidRPr="00F566BF">
        <w:rPr>
          <w:rFonts w:ascii="GHEA Grapalat" w:hAnsi="GHEA Grapalat" w:cs="Arial"/>
          <w:sz w:val="20"/>
          <w:lang w:val="af-ZA"/>
        </w:rPr>
        <w:t xml:space="preserve"> </w:t>
      </w:r>
      <w:r w:rsidRPr="00F566BF">
        <w:rPr>
          <w:rFonts w:ascii="GHEA Grapalat" w:hAnsi="GHEA Grapalat" w:cs="Sylfaen"/>
          <w:sz w:val="20"/>
        </w:rPr>
        <w:t>պարզաբանումը</w:t>
      </w:r>
      <w:r w:rsidRPr="00F566BF">
        <w:rPr>
          <w:rFonts w:ascii="GHEA Grapalat" w:hAnsi="GHEA Grapalat" w:cs="Arial"/>
          <w:sz w:val="20"/>
          <w:lang w:val="af-ZA"/>
        </w:rPr>
        <w:t xml:space="preserve"> </w:t>
      </w:r>
      <w:r w:rsidRPr="00F566BF">
        <w:rPr>
          <w:rFonts w:ascii="GHEA Grapalat" w:hAnsi="GHEA Grapalat" w:cs="Sylfaen"/>
          <w:sz w:val="20"/>
        </w:rPr>
        <w:t>տրամադրում</w:t>
      </w:r>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r w:rsidR="00926875" w:rsidRPr="00F566BF">
        <w:rPr>
          <w:rFonts w:ascii="GHEA Grapalat" w:hAnsi="GHEA Grapalat" w:cs="Sylfaen"/>
          <w:sz w:val="20"/>
        </w:rPr>
        <w:t>համակարգի</w:t>
      </w:r>
      <w:r w:rsidR="00926875" w:rsidRPr="00F566BF">
        <w:rPr>
          <w:rFonts w:ascii="GHEA Grapalat" w:hAnsi="GHEA Grapalat" w:cs="Sylfaen"/>
          <w:sz w:val="20"/>
          <w:lang w:val="af-ZA"/>
        </w:rPr>
        <w:t xml:space="preserve"> </w:t>
      </w:r>
      <w:r w:rsidR="00926875" w:rsidRPr="00F566BF">
        <w:rPr>
          <w:rFonts w:ascii="GHEA Grapalat" w:hAnsi="GHEA Grapalat" w:cs="Sylfaen"/>
          <w:sz w:val="20"/>
        </w:rPr>
        <w:t>միջոցով</w:t>
      </w:r>
      <w:r w:rsidR="00926875" w:rsidRPr="00F566BF">
        <w:rPr>
          <w:rFonts w:ascii="GHEA Grapalat" w:hAnsi="GHEA Grapalat" w:cs="Sylfaen"/>
          <w:sz w:val="20"/>
          <w:lang w:val="af-ZA"/>
        </w:rPr>
        <w:t xml:space="preserve">` </w:t>
      </w:r>
      <w:r w:rsidRPr="00F566BF">
        <w:rPr>
          <w:rFonts w:ascii="GHEA Grapalat" w:hAnsi="GHEA Grapalat" w:cs="Sylfaen"/>
          <w:sz w:val="20"/>
        </w:rPr>
        <w:t>հարցում</w:t>
      </w:r>
      <w:r w:rsidR="000946A3" w:rsidRPr="00F566BF">
        <w:rPr>
          <w:rFonts w:ascii="GHEA Grapalat" w:hAnsi="GHEA Grapalat" w:cs="Sylfaen"/>
          <w:sz w:val="20"/>
        </w:rPr>
        <w:t>ը</w:t>
      </w:r>
      <w:r w:rsidRPr="00F566BF">
        <w:rPr>
          <w:rFonts w:ascii="GHEA Grapalat" w:hAnsi="GHEA Grapalat" w:cs="Arial"/>
          <w:sz w:val="20"/>
          <w:lang w:val="af-ZA"/>
        </w:rPr>
        <w:t xml:space="preserve"> </w:t>
      </w:r>
      <w:r w:rsidRPr="00F566BF">
        <w:rPr>
          <w:rFonts w:ascii="GHEA Grapalat" w:hAnsi="GHEA Grapalat" w:cs="Sylfaen"/>
          <w:sz w:val="20"/>
        </w:rPr>
        <w:t>ստանալու</w:t>
      </w:r>
      <w:r w:rsidRPr="00F566BF">
        <w:rPr>
          <w:rFonts w:ascii="GHEA Grapalat" w:hAnsi="GHEA Grapalat" w:cs="Arial"/>
          <w:sz w:val="20"/>
          <w:lang w:val="af-ZA"/>
        </w:rPr>
        <w:t xml:space="preserve"> </w:t>
      </w:r>
      <w:r w:rsidRPr="00F566BF">
        <w:rPr>
          <w:rFonts w:ascii="GHEA Grapalat" w:hAnsi="GHEA Grapalat" w:cs="Sylfaen"/>
          <w:sz w:val="20"/>
        </w:rPr>
        <w:t>օրվան</w:t>
      </w:r>
      <w:r w:rsidRPr="00F566BF">
        <w:rPr>
          <w:rFonts w:ascii="GHEA Grapalat" w:hAnsi="GHEA Grapalat" w:cs="Arial"/>
          <w:sz w:val="20"/>
          <w:lang w:val="af-ZA"/>
        </w:rPr>
        <w:t xml:space="preserve"> </w:t>
      </w:r>
      <w:r w:rsidRPr="00F566BF">
        <w:rPr>
          <w:rFonts w:ascii="GHEA Grapalat" w:hAnsi="GHEA Grapalat" w:cs="Sylfaen"/>
          <w:sz w:val="20"/>
        </w:rPr>
        <w:t>հաջորդող</w:t>
      </w:r>
      <w:r w:rsidRPr="00F566BF">
        <w:rPr>
          <w:rFonts w:ascii="GHEA Grapalat" w:hAnsi="GHEA Grapalat" w:cs="Arial"/>
          <w:sz w:val="20"/>
          <w:lang w:val="af-ZA"/>
        </w:rPr>
        <w:t xml:space="preserve"> </w:t>
      </w:r>
      <w:r w:rsidRPr="00F566BF">
        <w:rPr>
          <w:rFonts w:ascii="GHEA Grapalat" w:hAnsi="GHEA Grapalat" w:cs="Sylfaen"/>
          <w:sz w:val="20"/>
        </w:rPr>
        <w:t>եր</w:t>
      </w:r>
      <w:r w:rsidR="00A93710" w:rsidRPr="00F566BF">
        <w:rPr>
          <w:rFonts w:ascii="GHEA Grapalat" w:hAnsi="GHEA Grapalat" w:cs="Sylfaen"/>
          <w:sz w:val="20"/>
        </w:rPr>
        <w:t>կու</w:t>
      </w:r>
      <w:r w:rsidRPr="00F566BF">
        <w:rPr>
          <w:rFonts w:ascii="GHEA Grapalat" w:hAnsi="GHEA Grapalat" w:cs="Arial"/>
          <w:sz w:val="20"/>
          <w:lang w:val="af-ZA"/>
        </w:rPr>
        <w:t xml:space="preserve"> </w:t>
      </w:r>
      <w:r w:rsidRPr="00F566BF">
        <w:rPr>
          <w:rFonts w:ascii="GHEA Grapalat" w:hAnsi="GHEA Grapalat" w:cs="Sylfaen"/>
          <w:sz w:val="20"/>
        </w:rPr>
        <w:t>օրացուցային</w:t>
      </w:r>
      <w:r w:rsidRPr="00F566BF">
        <w:rPr>
          <w:rFonts w:ascii="GHEA Grapalat" w:hAnsi="GHEA Grapalat" w:cs="Arial"/>
          <w:sz w:val="20"/>
          <w:lang w:val="af-ZA"/>
        </w:rPr>
        <w:t xml:space="preserve"> </w:t>
      </w:r>
      <w:r w:rsidRPr="00F566BF">
        <w:rPr>
          <w:rFonts w:ascii="GHEA Grapalat" w:hAnsi="GHEA Grapalat" w:cs="Sylfaen"/>
          <w:sz w:val="20"/>
        </w:rPr>
        <w:t>օրվա</w:t>
      </w:r>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r w:rsidRPr="00F566BF">
        <w:rPr>
          <w:rFonts w:ascii="GHEA Grapalat" w:hAnsi="GHEA Grapalat" w:cs="Sylfaen"/>
          <w:sz w:val="20"/>
        </w:rPr>
        <w:t>պարզաբանումների</w:t>
      </w:r>
      <w:r w:rsidRPr="00F566BF">
        <w:rPr>
          <w:rFonts w:ascii="GHEA Grapalat" w:hAnsi="GHEA Grapalat" w:cs="Arial"/>
          <w:sz w:val="20"/>
          <w:lang w:val="af-ZA"/>
        </w:rPr>
        <w:t xml:space="preserve"> </w:t>
      </w:r>
      <w:r w:rsidRPr="00F566BF">
        <w:rPr>
          <w:rFonts w:ascii="GHEA Grapalat" w:hAnsi="GHEA Grapalat" w:cs="Sylfaen"/>
          <w:sz w:val="20"/>
        </w:rPr>
        <w:t>բովանդակության</w:t>
      </w:r>
      <w:r w:rsidRPr="00F566BF">
        <w:rPr>
          <w:rFonts w:ascii="GHEA Grapalat" w:hAnsi="GHEA Grapalat" w:cs="Arial"/>
          <w:sz w:val="20"/>
          <w:lang w:val="af-ZA"/>
        </w:rPr>
        <w:t xml:space="preserve"> </w:t>
      </w:r>
      <w:r w:rsidRPr="00F566BF">
        <w:rPr>
          <w:rFonts w:ascii="GHEA Grapalat" w:hAnsi="GHEA Grapalat" w:cs="Sylfaen"/>
          <w:sz w:val="20"/>
        </w:rPr>
        <w:t>մասին</w:t>
      </w:r>
      <w:r w:rsidRPr="00F566BF">
        <w:rPr>
          <w:rFonts w:ascii="GHEA Grapalat" w:hAnsi="GHEA Grapalat" w:cs="Arial"/>
          <w:sz w:val="20"/>
          <w:lang w:val="af-ZA"/>
        </w:rPr>
        <w:t xml:space="preserve"> </w:t>
      </w:r>
      <w:r w:rsidRPr="00F566BF">
        <w:rPr>
          <w:rFonts w:ascii="GHEA Grapalat" w:hAnsi="GHEA Grapalat" w:cs="Sylfaen"/>
          <w:sz w:val="20"/>
        </w:rPr>
        <w:t>հայտարարությունը</w:t>
      </w:r>
      <w:r w:rsidRPr="00F566BF">
        <w:rPr>
          <w:rFonts w:ascii="GHEA Grapalat" w:hAnsi="GHEA Grapalat" w:cs="Arial"/>
          <w:sz w:val="20"/>
          <w:lang w:val="af-ZA"/>
        </w:rPr>
        <w:t xml:space="preserve"> </w:t>
      </w:r>
      <w:r w:rsidR="00781688" w:rsidRPr="00F566BF">
        <w:rPr>
          <w:rFonts w:ascii="GHEA Grapalat" w:hAnsi="GHEA Grapalat" w:cs="Arial"/>
          <w:sz w:val="20"/>
        </w:rPr>
        <w:t>պարզաբանումը</w:t>
      </w:r>
      <w:r w:rsidR="00781688" w:rsidRPr="00F566BF">
        <w:rPr>
          <w:rFonts w:ascii="GHEA Grapalat" w:hAnsi="GHEA Grapalat" w:cs="Arial"/>
          <w:sz w:val="20"/>
          <w:lang w:val="af-ZA"/>
        </w:rPr>
        <w:t xml:space="preserve"> </w:t>
      </w:r>
      <w:r w:rsidR="00781688" w:rsidRPr="00F566BF">
        <w:rPr>
          <w:rFonts w:ascii="GHEA Grapalat" w:hAnsi="GHEA Grapalat" w:cs="Arial"/>
          <w:sz w:val="20"/>
        </w:rPr>
        <w:t>տրամադրելու</w:t>
      </w:r>
      <w:r w:rsidR="00781688" w:rsidRPr="00F566BF">
        <w:rPr>
          <w:rFonts w:ascii="GHEA Grapalat" w:hAnsi="GHEA Grapalat" w:cs="Arial"/>
          <w:sz w:val="20"/>
          <w:lang w:val="af-ZA"/>
        </w:rPr>
        <w:t xml:space="preserve"> </w:t>
      </w:r>
      <w:r w:rsidR="00781688" w:rsidRPr="00F566BF">
        <w:rPr>
          <w:rFonts w:ascii="GHEA Grapalat" w:hAnsi="GHEA Grapalat" w:cs="Arial"/>
          <w:sz w:val="20"/>
        </w:rPr>
        <w:t>օրը</w:t>
      </w:r>
      <w:r w:rsidR="00781688" w:rsidRPr="00F566BF">
        <w:rPr>
          <w:rFonts w:ascii="GHEA Grapalat" w:hAnsi="GHEA Grapalat" w:cs="Arial"/>
          <w:sz w:val="20"/>
          <w:lang w:val="af-ZA"/>
        </w:rPr>
        <w:t xml:space="preserve"> </w:t>
      </w:r>
      <w:r w:rsidRPr="00F566BF">
        <w:rPr>
          <w:rFonts w:ascii="GHEA Grapalat" w:hAnsi="GHEA Grapalat" w:cs="Sylfaen"/>
          <w:sz w:val="20"/>
        </w:rPr>
        <w:t>հրապարակվում</w:t>
      </w:r>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r w:rsidR="00781688" w:rsidRPr="00F566BF">
        <w:rPr>
          <w:rFonts w:ascii="GHEA Grapalat" w:hAnsi="GHEA Grapalat" w:cs="Arial"/>
          <w:sz w:val="20"/>
        </w:rPr>
        <w:t>համակարգում</w:t>
      </w:r>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r w:rsidR="00757A3F" w:rsidRPr="00F566BF">
        <w:rPr>
          <w:rFonts w:ascii="GHEA Grapalat" w:hAnsi="GHEA Grapalat" w:cs="Sylfaen"/>
          <w:sz w:val="20"/>
        </w:rPr>
        <w:t>գործող</w:t>
      </w:r>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Գնումների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բաժնի</w:t>
      </w:r>
      <w:r w:rsidR="00051B7F" w:rsidRPr="00F566BF">
        <w:rPr>
          <w:rFonts w:ascii="GHEA Grapalat" w:hAnsi="GHEA Grapalat" w:cs="Sylfaen"/>
          <w:sz w:val="20"/>
          <w:lang w:val="af-ZA"/>
        </w:rPr>
        <w:t xml:space="preserve"> </w:t>
      </w:r>
      <w:r w:rsidR="001C76F7" w:rsidRPr="00F566BF">
        <w:rPr>
          <w:rFonts w:ascii="GHEA Grapalat" w:hAnsi="GHEA Grapalat"/>
          <w:lang w:val="af-ZA"/>
        </w:rPr>
        <w:t>«</w:t>
      </w:r>
      <w:r w:rsidR="00051B7F" w:rsidRPr="00F566BF">
        <w:rPr>
          <w:rFonts w:ascii="GHEA Grapalat" w:hAnsi="GHEA Grapalat" w:cs="Sylfaen"/>
          <w:sz w:val="20"/>
        </w:rPr>
        <w:t>Հրավերների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պարզաբանումների</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վերաբերյալ</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հայտարարություններ</w:t>
      </w:r>
      <w:r w:rsidR="001C76F7" w:rsidRPr="00F566BF">
        <w:rPr>
          <w:rFonts w:ascii="GHEA Grapalat" w:hAnsi="GHEA Grapalat"/>
          <w:lang w:val="af-ZA"/>
        </w:rPr>
        <w:t>»</w:t>
      </w:r>
      <w:r w:rsidR="00051B7F" w:rsidRPr="00F566BF">
        <w:rPr>
          <w:rFonts w:ascii="GHEA Grapalat" w:hAnsi="GHEA Grapalat" w:cs="Sylfaen"/>
          <w:sz w:val="20"/>
          <w:lang w:val="af-ZA"/>
        </w:rPr>
        <w:t xml:space="preserve"> </w:t>
      </w:r>
      <w:r w:rsidR="00051B7F" w:rsidRPr="00F566BF">
        <w:rPr>
          <w:rFonts w:ascii="GHEA Grapalat" w:hAnsi="GHEA Grapalat" w:cs="Sylfaen"/>
          <w:sz w:val="20"/>
        </w:rPr>
        <w:t>ենթաբա</w:t>
      </w:r>
      <w:r w:rsidR="009A73D5" w:rsidRPr="00F566BF">
        <w:rPr>
          <w:rFonts w:ascii="GHEA Grapalat" w:hAnsi="GHEA Grapalat" w:cs="Sylfaen"/>
          <w:sz w:val="20"/>
        </w:rPr>
        <w:t>բաժնում</w:t>
      </w:r>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r w:rsidRPr="00F566BF">
        <w:rPr>
          <w:rFonts w:ascii="GHEA Grapalat" w:hAnsi="GHEA Grapalat" w:cs="Sylfaen"/>
          <w:sz w:val="20"/>
        </w:rPr>
        <w:t>առանց</w:t>
      </w:r>
      <w:r w:rsidRPr="00F566BF">
        <w:rPr>
          <w:rFonts w:ascii="GHEA Grapalat" w:hAnsi="GHEA Grapalat" w:cs="Arial"/>
          <w:sz w:val="20"/>
          <w:lang w:val="af-ZA"/>
        </w:rPr>
        <w:t xml:space="preserve"> </w:t>
      </w:r>
      <w:r w:rsidRPr="00F566BF">
        <w:rPr>
          <w:rFonts w:ascii="GHEA Grapalat" w:hAnsi="GHEA Grapalat" w:cs="Sylfaen"/>
          <w:sz w:val="20"/>
        </w:rPr>
        <w:t>նշելու</w:t>
      </w:r>
      <w:r w:rsidRPr="00F566BF">
        <w:rPr>
          <w:rFonts w:ascii="GHEA Grapalat" w:hAnsi="GHEA Grapalat" w:cs="Arial"/>
          <w:sz w:val="20"/>
          <w:lang w:val="af-ZA"/>
        </w:rPr>
        <w:t xml:space="preserve"> </w:t>
      </w:r>
      <w:r w:rsidRPr="00F566BF">
        <w:rPr>
          <w:rFonts w:ascii="GHEA Grapalat" w:hAnsi="GHEA Grapalat" w:cs="Sylfaen"/>
          <w:sz w:val="20"/>
        </w:rPr>
        <w:t>հարցումը</w:t>
      </w:r>
      <w:r w:rsidRPr="00F566BF">
        <w:rPr>
          <w:rFonts w:ascii="GHEA Grapalat" w:hAnsi="GHEA Grapalat" w:cs="Arial"/>
          <w:sz w:val="20"/>
          <w:lang w:val="af-ZA"/>
        </w:rPr>
        <w:t xml:space="preserve"> </w:t>
      </w:r>
      <w:r w:rsidRPr="00F566BF">
        <w:rPr>
          <w:rFonts w:ascii="GHEA Grapalat" w:hAnsi="GHEA Grapalat" w:cs="Sylfaen"/>
          <w:sz w:val="20"/>
        </w:rPr>
        <w:t>կատարած</w:t>
      </w:r>
      <w:r w:rsidRPr="00F566BF">
        <w:rPr>
          <w:rFonts w:ascii="GHEA Grapalat" w:hAnsi="GHEA Grapalat" w:cs="Arial"/>
          <w:sz w:val="20"/>
          <w:lang w:val="af-ZA"/>
        </w:rPr>
        <w:t xml:space="preserve"> </w:t>
      </w:r>
      <w:r w:rsidR="00051B7F" w:rsidRPr="00F566BF">
        <w:rPr>
          <w:rFonts w:ascii="GHEA Grapalat" w:hAnsi="GHEA Grapalat" w:cs="Arial"/>
          <w:sz w:val="20"/>
        </w:rPr>
        <w:t>մ</w:t>
      </w:r>
      <w:r w:rsidRPr="00F566BF">
        <w:rPr>
          <w:rFonts w:ascii="GHEA Grapalat" w:hAnsi="GHEA Grapalat" w:cs="Sylfaen"/>
          <w:sz w:val="20"/>
        </w:rPr>
        <w:t>ասնակցի</w:t>
      </w:r>
      <w:r w:rsidRPr="00F566BF">
        <w:rPr>
          <w:rFonts w:ascii="GHEA Grapalat" w:hAnsi="GHEA Grapalat" w:cs="Arial"/>
          <w:sz w:val="20"/>
          <w:lang w:val="af-ZA"/>
        </w:rPr>
        <w:t xml:space="preserve"> </w:t>
      </w:r>
      <w:r w:rsidRPr="00F566BF">
        <w:rPr>
          <w:rFonts w:ascii="GHEA Grapalat" w:hAnsi="GHEA Grapalat" w:cs="Sylfaen"/>
          <w:sz w:val="20"/>
        </w:rPr>
        <w:t>տվյալները</w:t>
      </w:r>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r w:rsidRPr="00F566BF">
        <w:rPr>
          <w:rFonts w:ascii="GHEA Grapalat" w:hAnsi="GHEA Grapalat" w:cs="Sylfaen"/>
          <w:sz w:val="20"/>
        </w:rPr>
        <w:t>բաժն</w:t>
      </w:r>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009A73D5" w:rsidRPr="00F566BF">
        <w:rPr>
          <w:rFonts w:ascii="GHEA Grapalat" w:hAnsi="GHEA Grapalat" w:cs="Arial Unicode"/>
          <w:sz w:val="20"/>
        </w:rPr>
        <w:t>սույն</w:t>
      </w:r>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r w:rsidR="00A4729F" w:rsidRPr="00F566BF">
        <w:rPr>
          <w:rFonts w:ascii="GHEA Grapalat" w:hAnsi="GHEA Grapalat"/>
          <w:sz w:val="20"/>
          <w:szCs w:val="20"/>
        </w:rPr>
        <w:t>Ընդ</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որում</w:t>
      </w:r>
      <w:r w:rsidR="00A4729F" w:rsidRPr="00F566BF">
        <w:rPr>
          <w:rFonts w:ascii="GHEA Grapalat" w:hAnsi="GHEA Grapalat"/>
          <w:sz w:val="20"/>
          <w:szCs w:val="20"/>
          <w:lang w:val="af-ZA"/>
        </w:rPr>
        <w:t xml:space="preserve">, </w:t>
      </w:r>
      <w:r w:rsidR="00051B7F" w:rsidRPr="00F566BF">
        <w:rPr>
          <w:rFonts w:ascii="GHEA Grapalat" w:hAnsi="GHEA Grapalat"/>
          <w:sz w:val="20"/>
          <w:szCs w:val="20"/>
        </w:rPr>
        <w:t>մ</w:t>
      </w:r>
      <w:r w:rsidR="00A4729F" w:rsidRPr="00F566BF">
        <w:rPr>
          <w:rFonts w:ascii="GHEA Grapalat" w:hAnsi="GHEA Grapalat"/>
          <w:sz w:val="20"/>
          <w:szCs w:val="20"/>
        </w:rPr>
        <w:t>ասնակիցը</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գրավոր</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ծանուցվում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պարզաբանում</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չտրամադրելու</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հիմքերի</w:t>
      </w:r>
      <w:r w:rsidR="00A4729F" w:rsidRPr="00F566BF">
        <w:rPr>
          <w:rFonts w:ascii="GHEA Grapalat" w:hAnsi="GHEA Grapalat"/>
          <w:sz w:val="20"/>
          <w:szCs w:val="20"/>
          <w:lang w:val="af-ZA"/>
        </w:rPr>
        <w:t xml:space="preserve"> </w:t>
      </w:r>
      <w:r w:rsidR="00A4729F" w:rsidRPr="00F566BF">
        <w:rPr>
          <w:rFonts w:ascii="GHEA Grapalat" w:hAnsi="GHEA Grapalat"/>
          <w:sz w:val="20"/>
          <w:szCs w:val="20"/>
        </w:rPr>
        <w:t>մասին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հարցումը</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ստանալու</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հաջորդող</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երկու</w:t>
      </w:r>
      <w:r w:rsidR="00A4729F" w:rsidRPr="00F566BF">
        <w:rPr>
          <w:rFonts w:ascii="GHEA Grapalat" w:hAnsi="GHEA Grapalat" w:cs="Sylfaen"/>
          <w:sz w:val="20"/>
          <w:szCs w:val="20"/>
          <w:lang w:val="af-ZA"/>
        </w:rPr>
        <w:t xml:space="preserve"> </w:t>
      </w:r>
      <w:r w:rsidR="00A4729F" w:rsidRPr="00F566BF">
        <w:rPr>
          <w:rFonts w:ascii="GHEA Grapalat" w:hAnsi="GHEA Grapalat" w:cs="Sylfaen"/>
          <w:sz w:val="20"/>
          <w:szCs w:val="20"/>
        </w:rPr>
        <w:t>օրացուցային</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օրվա</w:t>
      </w:r>
      <w:r w:rsidR="00A4729F" w:rsidRPr="00F566BF">
        <w:rPr>
          <w:rFonts w:ascii="GHEA Grapalat" w:hAnsi="GHEA Grapalat"/>
          <w:sz w:val="20"/>
          <w:szCs w:val="20"/>
          <w:lang w:val="af-ZA"/>
        </w:rPr>
        <w:t xml:space="preserve"> </w:t>
      </w:r>
      <w:r w:rsidR="00A4729F" w:rsidRPr="00F566BF">
        <w:rPr>
          <w:rFonts w:ascii="GHEA Grapalat" w:hAnsi="GHEA Grapalat" w:cs="Sylfaen"/>
          <w:sz w:val="20"/>
          <w:szCs w:val="20"/>
        </w:rPr>
        <w:t>ընթացքում</w:t>
      </w:r>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r w:rsidR="00781688" w:rsidRPr="00F566BF">
        <w:rPr>
          <w:rFonts w:ascii="GHEA Grapalat" w:hAnsi="GHEA Grapalat" w:cs="Arial Unicode"/>
          <w:sz w:val="20"/>
        </w:rPr>
        <w:t>համակարգում</w:t>
      </w:r>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15DDBCE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912E9">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6C1745D1"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Pr>
          <w:rFonts w:ascii="GHEA Grapalat" w:hAnsi="GHEA Grapalat" w:cs="Sylfaen"/>
          <w:b/>
          <w:szCs w:val="24"/>
          <w:lang w:val="hy-AM"/>
        </w:rPr>
        <w:t xml:space="preserve">2023 թվականի </w:t>
      </w:r>
      <w:r w:rsidR="00C654A9">
        <w:rPr>
          <w:rFonts w:ascii="GHEA Grapalat" w:hAnsi="GHEA Grapalat" w:cs="Sylfaen"/>
          <w:b/>
          <w:szCs w:val="24"/>
          <w:lang w:val="hy-AM"/>
        </w:rPr>
        <w:t>մայիսի 04</w:t>
      </w:r>
      <w:r w:rsidR="009976E1">
        <w:rPr>
          <w:rFonts w:ascii="GHEA Grapalat" w:hAnsi="GHEA Grapalat" w:cs="Sylfaen"/>
          <w:b/>
          <w:szCs w:val="24"/>
          <w:lang w:val="hy-AM"/>
        </w:rPr>
        <w:t>-ը, ժամը 1</w:t>
      </w:r>
      <w:r w:rsidR="00497891">
        <w:rPr>
          <w:rFonts w:ascii="GHEA Grapalat" w:hAnsi="GHEA Grapalat" w:cs="Sylfaen"/>
          <w:b/>
          <w:szCs w:val="24"/>
          <w:lang w:val="hy-AM"/>
        </w:rPr>
        <w:t>0</w:t>
      </w:r>
      <w:r w:rsidR="009976E1">
        <w:rPr>
          <w:rFonts w:ascii="GHEA Grapalat" w:hAnsi="GHEA Grapalat" w:cs="Sylfaen"/>
          <w:b/>
          <w:szCs w:val="24"/>
          <w:lang w:val="hy-AM"/>
        </w:rPr>
        <w:t>:00</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F2D9D" w14:textId="77777777" w:rsidR="00D64A2A" w:rsidRPr="00E74DFB" w:rsidRDefault="00D64A2A" w:rsidP="00D64A2A">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0137506" w14:textId="77777777" w:rsidR="002D01CA" w:rsidRDefault="002D01CA" w:rsidP="00EF3662">
      <w:pPr>
        <w:jc w:val="center"/>
        <w:rPr>
          <w:rFonts w:ascii="GHEA Grapalat" w:hAnsi="GHEA Grapalat"/>
          <w:b/>
          <w:sz w:val="20"/>
          <w:lang w:val="hy-AM"/>
        </w:rPr>
      </w:pPr>
    </w:p>
    <w:p w14:paraId="157D53FA" w14:textId="77777777" w:rsidR="002D01CA" w:rsidRDefault="002D01CA" w:rsidP="00EF3662">
      <w:pPr>
        <w:jc w:val="center"/>
        <w:rPr>
          <w:rFonts w:ascii="GHEA Grapalat" w:hAnsi="GHEA Grapalat"/>
          <w:b/>
          <w:sz w:val="20"/>
          <w:lang w:val="hy-AM"/>
        </w:rPr>
      </w:pPr>
    </w:p>
    <w:p w14:paraId="040B6DC6" w14:textId="77777777" w:rsidR="002D01CA" w:rsidRDefault="002D01CA" w:rsidP="00EF3662">
      <w:pPr>
        <w:jc w:val="center"/>
        <w:rPr>
          <w:rFonts w:ascii="GHEA Grapalat" w:hAnsi="GHEA Grapalat"/>
          <w:b/>
          <w:sz w:val="20"/>
          <w:lang w:val="hy-AM"/>
        </w:rPr>
      </w:pPr>
    </w:p>
    <w:p w14:paraId="457EF123" w14:textId="77777777" w:rsidR="002D01CA" w:rsidRDefault="002D01CA" w:rsidP="00EF3662">
      <w:pPr>
        <w:jc w:val="center"/>
        <w:rPr>
          <w:rFonts w:ascii="GHEA Grapalat" w:hAnsi="GHEA Grapalat"/>
          <w:b/>
          <w:sz w:val="20"/>
          <w:lang w:val="hy-AM"/>
        </w:rPr>
      </w:pPr>
    </w:p>
    <w:p w14:paraId="31F5AC00" w14:textId="77777777" w:rsidR="002D01CA" w:rsidRDefault="002D01CA"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1431EA76"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r w:rsidR="001C46A5" w:rsidRPr="00F566BF">
        <w:rPr>
          <w:rFonts w:ascii="GHEA Grapalat" w:hAnsi="GHEA Grapalat" w:cs="Sylfaen"/>
          <w:szCs w:val="24"/>
          <w:lang w:val="en-US"/>
        </w:rPr>
        <w:t>համակարգի</w:t>
      </w:r>
      <w:r w:rsidR="001C46A5" w:rsidRPr="00F566BF">
        <w:rPr>
          <w:rFonts w:ascii="GHEA Grapalat" w:hAnsi="GHEA Grapalat" w:cs="Sylfaen"/>
          <w:szCs w:val="24"/>
        </w:rPr>
        <w:t xml:space="preserve"> </w:t>
      </w:r>
      <w:r w:rsidR="001C46A5" w:rsidRPr="00F566BF">
        <w:rPr>
          <w:rFonts w:ascii="GHEA Grapalat" w:hAnsi="GHEA Grapalat" w:cs="Sylfaen"/>
          <w:szCs w:val="24"/>
          <w:lang w:val="en-US"/>
        </w:rPr>
        <w:t>միջոցով</w:t>
      </w:r>
      <w:r w:rsidR="001C46A5" w:rsidRPr="00064790">
        <w:rPr>
          <w:rFonts w:ascii="GHEA Grapalat" w:hAnsi="GHEA Grapalat" w:cs="Sylfaen"/>
          <w:szCs w:val="24"/>
        </w:rPr>
        <w:t xml:space="preserve">`  </w:t>
      </w:r>
      <w:r w:rsidR="001C46A5">
        <w:rPr>
          <w:rFonts w:ascii="GHEA Grapalat" w:hAnsi="GHEA Grapalat" w:cs="Sylfaen"/>
          <w:b/>
          <w:szCs w:val="24"/>
          <w:lang w:val="hy-AM"/>
        </w:rPr>
        <w:t xml:space="preserve">2023 թվականի </w:t>
      </w:r>
      <w:r w:rsidR="00C654A9">
        <w:rPr>
          <w:rFonts w:ascii="GHEA Grapalat" w:hAnsi="GHEA Grapalat" w:cs="Sylfaen"/>
          <w:b/>
          <w:szCs w:val="24"/>
          <w:lang w:val="hy-AM"/>
        </w:rPr>
        <w:t>մայիսի 04</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w:t>
      </w:r>
      <w:r w:rsidR="00497891" w:rsidRPr="00497891">
        <w:rPr>
          <w:rFonts w:ascii="GHEA Grapalat" w:hAnsi="GHEA Grapalat" w:cs="Sylfaen"/>
          <w:b/>
          <w:szCs w:val="24"/>
        </w:rPr>
        <w:t>0</w:t>
      </w:r>
      <w:r w:rsidR="001C46A5" w:rsidRPr="00064790">
        <w:rPr>
          <w:rFonts w:ascii="GHEA Grapalat" w:hAnsi="GHEA Grapalat" w:cs="Sylfaen"/>
          <w:b/>
          <w:szCs w:val="24"/>
          <w:lang w:val="hy-AM"/>
        </w:rPr>
        <w:t>:00-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r>
        <w:rPr>
          <w:rFonts w:ascii="GHEA Grapalat" w:hAnsi="GHEA Grapalat" w:cs="Sylfaen"/>
          <w:lang w:val="en-US"/>
        </w:rPr>
        <w:t>հիմք</w:t>
      </w:r>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r>
        <w:rPr>
          <w:rFonts w:ascii="GHEA Grapalat" w:hAnsi="GHEA Grapalat" w:cs="Sylfaen"/>
          <w:lang w:val="en-US"/>
        </w:rPr>
        <w:t>ընդունում</w:t>
      </w:r>
      <w:r>
        <w:rPr>
          <w:rFonts w:ascii="GHEA Grapalat" w:hAnsi="GHEA Grapalat" w:cs="Sylfaen"/>
        </w:rPr>
        <w:t xml:space="preserve"> հ</w:t>
      </w:r>
      <w:r>
        <w:rPr>
          <w:rFonts w:ascii="GHEA Grapalat" w:hAnsi="GHEA Grapalat" w:cs="Sylfaen"/>
          <w:lang w:val="en-US"/>
        </w:rPr>
        <w:t>ամակարգում</w:t>
      </w:r>
      <w:r>
        <w:rPr>
          <w:rFonts w:ascii="GHEA Grapalat" w:hAnsi="GHEA Grapalat" w:cs="Sylfaen"/>
        </w:rPr>
        <w:t xml:space="preserve"> </w:t>
      </w:r>
      <w:r>
        <w:rPr>
          <w:rFonts w:ascii="GHEA Grapalat" w:hAnsi="GHEA Grapalat" w:cs="Sylfaen"/>
          <w:lang w:val="en-US"/>
        </w:rPr>
        <w:t>կցված</w:t>
      </w:r>
      <w:r>
        <w:rPr>
          <w:rFonts w:ascii="GHEA Grapalat" w:hAnsi="GHEA Grapalat" w:cs="Sylfaen"/>
        </w:rPr>
        <w:t xml:space="preserve">` </w:t>
      </w:r>
      <w:r>
        <w:rPr>
          <w:rFonts w:ascii="GHEA Grapalat" w:hAnsi="GHEA Grapalat" w:cs="Sylfaen"/>
          <w:lang w:val="en-US"/>
        </w:rPr>
        <w:t>մասնակցի</w:t>
      </w:r>
      <w:r>
        <w:rPr>
          <w:rFonts w:ascii="GHEA Grapalat" w:hAnsi="GHEA Grapalat" w:cs="Sylfaen"/>
        </w:rPr>
        <w:t xml:space="preserve"> </w:t>
      </w:r>
      <w:r>
        <w:rPr>
          <w:rFonts w:ascii="GHEA Grapalat" w:hAnsi="GHEA Grapalat" w:cs="Sylfaen"/>
          <w:lang w:val="en-US"/>
        </w:rPr>
        <w:t>կողմից</w:t>
      </w:r>
      <w:r>
        <w:rPr>
          <w:rFonts w:ascii="GHEA Grapalat" w:hAnsi="GHEA Grapalat" w:cs="Sylfaen"/>
        </w:rPr>
        <w:t xml:space="preserve"> </w:t>
      </w:r>
      <w:r>
        <w:rPr>
          <w:rFonts w:ascii="GHEA Grapalat" w:hAnsi="GHEA Grapalat" w:cs="Sylfaen"/>
          <w:lang w:val="en-US"/>
        </w:rPr>
        <w:t>հաստատված</w:t>
      </w:r>
      <w:r>
        <w:rPr>
          <w:rFonts w:ascii="GHEA Grapalat" w:hAnsi="GHEA Grapalat" w:cs="Sylfaen"/>
        </w:rPr>
        <w:t xml:space="preserve"> </w:t>
      </w:r>
      <w:r>
        <w:rPr>
          <w:rFonts w:ascii="GHEA Grapalat" w:hAnsi="GHEA Grapalat" w:cs="Sylfaen"/>
          <w:lang w:val="en-US"/>
        </w:rPr>
        <w:t>գնային</w:t>
      </w:r>
      <w:r>
        <w:rPr>
          <w:rFonts w:ascii="GHEA Grapalat" w:hAnsi="GHEA Grapalat" w:cs="Sylfaen"/>
        </w:rPr>
        <w:t xml:space="preserve"> </w:t>
      </w:r>
      <w:r>
        <w:rPr>
          <w:rFonts w:ascii="GHEA Grapalat" w:hAnsi="GHEA Grapalat" w:cs="Sylfaen"/>
          <w:lang w:val="en-US"/>
        </w:rPr>
        <w:t>առաջարկը</w:t>
      </w:r>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gramStart"/>
      <w:r w:rsidRPr="00F71502">
        <w:rPr>
          <w:rFonts w:ascii="GHEA Grapalat" w:hAnsi="GHEA Grapalat" w:cs="Sylfaen"/>
          <w:sz w:val="20"/>
          <w:szCs w:val="24"/>
          <w:lang w:eastAsia="en-US"/>
        </w:rPr>
        <w:t>յուրաքանչյուր</w:t>
      </w:r>
      <w:proofErr w:type="gramEnd"/>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325C3C49"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D94074">
        <w:rPr>
          <w:rFonts w:ascii="GHEA Grapalat" w:hAnsi="GHEA Grapalat" w:cs="Sylfaen"/>
          <w:sz w:val="20"/>
          <w:lang w:val="hy-AM"/>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77777777"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xml:space="preserve">, ներառյալ եթե մասնակիցը սույն </w:t>
      </w:r>
      <w:r w:rsidR="001C0B2D" w:rsidRPr="00F566BF">
        <w:rPr>
          <w:rFonts w:ascii="GHEA Grapalat" w:hAnsi="GHEA Grapalat" w:cs="Sylfaen"/>
          <w:sz w:val="20"/>
          <w:szCs w:val="24"/>
          <w:lang w:val="hy-AM" w:eastAsia="en-US"/>
        </w:rPr>
        <w:t xml:space="preserve">հրավերով </w:t>
      </w:r>
      <w:r w:rsidR="00D14B02" w:rsidRPr="00F566BF">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77777777"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r w:rsidR="0036230B" w:rsidRPr="00F566BF">
        <w:rPr>
          <w:rFonts w:ascii="GHEA Grapalat" w:hAnsi="GHEA Grapalat" w:cs="Sylfaen"/>
          <w:sz w:val="20"/>
        </w:rPr>
        <w:t>Օրենքի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հոդվածի</w:t>
      </w:r>
      <w:r w:rsidR="0036230B" w:rsidRPr="00F566BF">
        <w:rPr>
          <w:rFonts w:ascii="GHEA Grapalat" w:hAnsi="GHEA Grapalat" w:cs="Sylfaen"/>
          <w:sz w:val="20"/>
          <w:lang w:val="af-ZA"/>
        </w:rPr>
        <w:t xml:space="preserve"> 1-</w:t>
      </w:r>
      <w:r w:rsidR="0036230B" w:rsidRPr="00F566BF">
        <w:rPr>
          <w:rFonts w:ascii="GHEA Grapalat" w:hAnsi="GHEA Grapalat" w:cs="Sylfaen"/>
          <w:sz w:val="20"/>
        </w:rPr>
        <w:t>ին</w:t>
      </w:r>
      <w:r w:rsidR="0036230B" w:rsidRPr="00F566BF">
        <w:rPr>
          <w:rFonts w:ascii="GHEA Grapalat" w:hAnsi="GHEA Grapalat" w:cs="Sylfaen"/>
          <w:sz w:val="20"/>
          <w:lang w:val="af-ZA"/>
        </w:rPr>
        <w:t xml:space="preserve"> </w:t>
      </w:r>
      <w:r w:rsidR="0036230B" w:rsidRPr="00F566BF">
        <w:rPr>
          <w:rFonts w:ascii="GHEA Grapalat" w:hAnsi="GHEA Grapalat" w:cs="Sylfaen"/>
          <w:sz w:val="20"/>
        </w:rPr>
        <w:t>մասի</w:t>
      </w:r>
      <w:r w:rsidR="0036230B" w:rsidRPr="00F566BF">
        <w:rPr>
          <w:rFonts w:ascii="GHEA Grapalat" w:hAnsi="GHEA Grapalat" w:cs="Sylfaen"/>
          <w:sz w:val="20"/>
          <w:lang w:val="af-ZA"/>
        </w:rPr>
        <w:t xml:space="preserve"> 6-</w:t>
      </w:r>
      <w:r w:rsidR="0036230B" w:rsidRPr="00F566BF">
        <w:rPr>
          <w:rFonts w:ascii="GHEA Grapalat" w:hAnsi="GHEA Grapalat" w:cs="Sylfaen"/>
          <w:sz w:val="20"/>
        </w:rPr>
        <w:t>րդ</w:t>
      </w:r>
      <w:r w:rsidR="0036230B" w:rsidRPr="00F566BF">
        <w:rPr>
          <w:rFonts w:ascii="GHEA Grapalat" w:hAnsi="GHEA Grapalat" w:cs="Sylfaen"/>
          <w:sz w:val="20"/>
          <w:lang w:val="af-ZA"/>
        </w:rPr>
        <w:t xml:space="preserve"> </w:t>
      </w:r>
      <w:r w:rsidR="0036230B" w:rsidRPr="009E1D1C">
        <w:rPr>
          <w:rFonts w:ascii="GHEA Grapalat" w:hAnsi="GHEA Grapalat" w:cs="Sylfaen"/>
          <w:sz w:val="20"/>
        </w:rPr>
        <w:t>կետով</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նախատեսված</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հիմքերն</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հայտ</w:t>
      </w:r>
      <w:r w:rsidR="0036230B" w:rsidRPr="009E1D1C">
        <w:rPr>
          <w:rFonts w:ascii="GHEA Grapalat" w:hAnsi="GHEA Grapalat" w:cs="Sylfaen"/>
          <w:sz w:val="20"/>
          <w:lang w:val="af-ZA"/>
        </w:rPr>
        <w:t xml:space="preserve"> </w:t>
      </w:r>
      <w:r w:rsidR="0036230B" w:rsidRPr="009E1D1C">
        <w:rPr>
          <w:rFonts w:ascii="GHEA Grapalat" w:hAnsi="GHEA Grapalat" w:cs="Sylfaen"/>
          <w:sz w:val="20"/>
        </w:rPr>
        <w:t>գալու</w:t>
      </w:r>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r w:rsidR="004E2F96" w:rsidRPr="009E1D1C">
        <w:rPr>
          <w:rFonts w:ascii="GHEA Grapalat" w:hAnsi="GHEA Grapalat" w:cs="Sylfaen"/>
          <w:sz w:val="20"/>
        </w:rPr>
        <w:t>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1008B7C9" w:rsidR="003D0C33"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9E1D1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r w:rsidRPr="009E1D1C">
        <w:rPr>
          <w:rFonts w:ascii="GHEA Grapalat" w:hAnsi="GHEA Grapalat" w:cs="Sylfaen"/>
          <w:sz w:val="20"/>
        </w:rPr>
        <w:t>նին որոշումը ներկայացվելու վերջնաժամկետը լրանալու</w:t>
      </w:r>
      <w:r w:rsidRPr="009E1D1C">
        <w:rPr>
          <w:rFonts w:ascii="GHEA Grapalat" w:hAnsi="GHEA Grapalat" w:cs="Sylfaen"/>
          <w:sz w:val="20"/>
          <w:lang w:val="en-US"/>
        </w:rPr>
        <w:t>ց</w:t>
      </w:r>
      <w:r w:rsidRPr="009E1D1C">
        <w:rPr>
          <w:rFonts w:ascii="GHEA Grapalat" w:hAnsi="GHEA Grapalat" w:cs="Sylfaen"/>
          <w:sz w:val="20"/>
          <w:lang w:val="af-ZA"/>
        </w:rPr>
        <w:t xml:space="preserve"> </w:t>
      </w:r>
      <w:r w:rsidRPr="009E1D1C">
        <w:rPr>
          <w:rFonts w:ascii="GHEA Grapalat" w:hAnsi="GHEA Grapalat" w:cs="Sylfaen"/>
          <w:sz w:val="20"/>
          <w:lang w:val="en-US"/>
        </w:rPr>
        <w:t>հետո</w:t>
      </w:r>
      <w:r w:rsidRPr="009E1D1C">
        <w:rPr>
          <w:rFonts w:ascii="GHEA Grapalat" w:hAnsi="GHEA Grapalat" w:cs="Sylfaen"/>
          <w:sz w:val="20"/>
          <w:lang w:val="af-ZA"/>
        </w:rPr>
        <w:t xml:space="preserve">, </w:t>
      </w:r>
      <w:r w:rsidRPr="009E1D1C">
        <w:rPr>
          <w:rFonts w:ascii="GHEA Grapalat" w:hAnsi="GHEA Grapalat" w:cs="Sylfaen"/>
          <w:sz w:val="20"/>
          <w:lang w:val="en-US"/>
        </w:rPr>
        <w:t>բայց</w:t>
      </w:r>
      <w:r w:rsidRPr="009E1D1C">
        <w:rPr>
          <w:rFonts w:ascii="GHEA Grapalat" w:hAnsi="GHEA Grapalat" w:cs="Sylfaen"/>
          <w:sz w:val="20"/>
          <w:lang w:val="af-ZA"/>
        </w:rPr>
        <w:t xml:space="preserve"> </w:t>
      </w:r>
      <w:r w:rsidRPr="009E1D1C">
        <w:rPr>
          <w:rFonts w:ascii="GHEA Grapalat" w:hAnsi="GHEA Grapalat" w:cs="Sylfaen"/>
          <w:sz w:val="20"/>
          <w:lang w:val="en-US"/>
        </w:rPr>
        <w:t>ոչ</w:t>
      </w:r>
      <w:r w:rsidRPr="009E1D1C">
        <w:rPr>
          <w:rFonts w:ascii="GHEA Grapalat" w:hAnsi="GHEA Grapalat" w:cs="Sylfaen"/>
          <w:sz w:val="20"/>
          <w:lang w:val="af-ZA"/>
        </w:rPr>
        <w:t xml:space="preserve"> </w:t>
      </w:r>
      <w:r w:rsidRPr="009E1D1C">
        <w:rPr>
          <w:rFonts w:ascii="GHEA Grapalat" w:hAnsi="GHEA Grapalat" w:cs="Sylfaen"/>
          <w:sz w:val="20"/>
          <w:lang w:val="en-US"/>
        </w:rPr>
        <w:t>ուշ</w:t>
      </w:r>
      <w:r w:rsidRPr="009E1D1C">
        <w:rPr>
          <w:rFonts w:ascii="GHEA Grapalat" w:hAnsi="GHEA Grapalat" w:cs="Sylfaen"/>
          <w:sz w:val="20"/>
          <w:lang w:val="af-ZA"/>
        </w:rPr>
        <w:t xml:space="preserve">, </w:t>
      </w:r>
      <w:r w:rsidRPr="009E1D1C">
        <w:rPr>
          <w:rFonts w:ascii="GHEA Grapalat" w:hAnsi="GHEA Grapalat" w:cs="Sylfaen"/>
          <w:sz w:val="20"/>
          <w:lang w:val="en-US"/>
        </w:rPr>
        <w:t>քան</w:t>
      </w:r>
      <w:r w:rsidRPr="009E1D1C">
        <w:rPr>
          <w:rFonts w:ascii="GHEA Grapalat" w:hAnsi="GHEA Grapalat" w:cs="Sylfaen"/>
          <w:sz w:val="20"/>
          <w:lang w:val="af-ZA"/>
        </w:rPr>
        <w:t xml:space="preserve"> </w:t>
      </w:r>
      <w:r w:rsidRPr="009E1D1C">
        <w:rPr>
          <w:rFonts w:ascii="GHEA Grapalat" w:hAnsi="GHEA Grapalat" w:cs="Sylfaen"/>
          <w:sz w:val="20"/>
          <w:lang w:val="en-US"/>
        </w:rPr>
        <w:t>մասնակցին</w:t>
      </w:r>
      <w:r w:rsidRPr="009E1D1C">
        <w:rPr>
          <w:rFonts w:ascii="GHEA Grapalat" w:hAnsi="GHEA Grapalat" w:cs="Sylfaen"/>
          <w:sz w:val="20"/>
          <w:lang w:val="af-ZA"/>
        </w:rPr>
        <w:t xml:space="preserve"> </w:t>
      </w:r>
      <w:r w:rsidRPr="009E1D1C">
        <w:rPr>
          <w:rFonts w:ascii="GHEA Grapalat" w:hAnsi="GHEA Grapalat" w:cs="Sylfaen"/>
          <w:sz w:val="20"/>
          <w:lang w:val="en-US"/>
        </w:rPr>
        <w:t>կամ</w:t>
      </w:r>
      <w:r w:rsidRPr="009E1D1C">
        <w:rPr>
          <w:rFonts w:ascii="GHEA Grapalat" w:hAnsi="GHEA Grapalat" w:cs="Sylfaen"/>
          <w:sz w:val="20"/>
          <w:lang w:val="af-ZA"/>
        </w:rPr>
        <w:t xml:space="preserve"> </w:t>
      </w:r>
      <w:r w:rsidRPr="009E1D1C">
        <w:rPr>
          <w:rFonts w:ascii="GHEA Grapalat" w:hAnsi="GHEA Grapalat" w:cs="Sylfaen"/>
          <w:sz w:val="20"/>
          <w:lang w:val="en-US"/>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en-US"/>
        </w:rPr>
        <w:t>կնքած</w:t>
      </w:r>
      <w:r w:rsidRPr="009E1D1C">
        <w:rPr>
          <w:rFonts w:ascii="GHEA Grapalat" w:hAnsi="GHEA Grapalat" w:cs="Sylfaen"/>
          <w:sz w:val="20"/>
          <w:lang w:val="af-ZA"/>
        </w:rPr>
        <w:t xml:space="preserve"> </w:t>
      </w:r>
      <w:r w:rsidRPr="009E1D1C">
        <w:rPr>
          <w:rFonts w:ascii="GHEA Grapalat" w:hAnsi="GHEA Grapalat" w:cs="Sylfaen"/>
          <w:sz w:val="20"/>
          <w:lang w:val="en-US"/>
        </w:rPr>
        <w:t>անձին</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 xml:space="preserve"> </w:t>
      </w:r>
      <w:r w:rsidRPr="009E1D1C">
        <w:rPr>
          <w:rFonts w:ascii="GHEA Grapalat" w:hAnsi="GHEA Grapalat" w:cs="Sylfaen"/>
          <w:sz w:val="20"/>
          <w:lang w:val="en-US"/>
        </w:rPr>
        <w:t>ներառելու</w:t>
      </w:r>
      <w:r w:rsidRPr="009E1D1C">
        <w:rPr>
          <w:rFonts w:ascii="GHEA Grapalat" w:hAnsi="GHEA Grapalat" w:cs="Sylfaen"/>
          <w:sz w:val="20"/>
          <w:lang w:val="af-ZA"/>
        </w:rPr>
        <w:t xml:space="preserve"> </w:t>
      </w:r>
      <w:r w:rsidRPr="009E1D1C">
        <w:rPr>
          <w:rFonts w:ascii="GHEA Grapalat" w:hAnsi="GHEA Grapalat" w:cs="Sylfaen"/>
          <w:sz w:val="20"/>
          <w:lang w:val="en-US"/>
        </w:rPr>
        <w:t>վերջնաժամկետը</w:t>
      </w:r>
      <w:r w:rsidRPr="009E1D1C">
        <w:rPr>
          <w:rFonts w:ascii="GHEA Grapalat" w:hAnsi="GHEA Grapalat" w:cs="Sylfaen"/>
          <w:sz w:val="20"/>
          <w:lang w:val="af-ZA"/>
        </w:rPr>
        <w:t xml:space="preserve"> </w:t>
      </w:r>
      <w:r w:rsidRPr="009E1D1C">
        <w:rPr>
          <w:rFonts w:ascii="GHEA Grapalat" w:hAnsi="GHEA Grapalat" w:cs="Sylfaen"/>
          <w:sz w:val="20"/>
          <w:lang w:val="en-US"/>
        </w:rPr>
        <w:t>լրանալու</w:t>
      </w:r>
      <w:r w:rsidRPr="009E1D1C">
        <w:rPr>
          <w:rFonts w:ascii="GHEA Grapalat" w:hAnsi="GHEA Grapalat" w:cs="Sylfaen"/>
          <w:sz w:val="20"/>
          <w:lang w:val="af-ZA"/>
        </w:rPr>
        <w:t xml:space="preserve"> </w:t>
      </w:r>
      <w:r w:rsidRPr="009E1D1C">
        <w:rPr>
          <w:rFonts w:ascii="GHEA Grapalat" w:hAnsi="GHEA Grapalat" w:cs="Sylfaen"/>
          <w:sz w:val="20"/>
          <w:lang w:val="en-US"/>
        </w:rPr>
        <w:t>օրը</w:t>
      </w:r>
      <w:r w:rsidRPr="009E1D1C">
        <w:rPr>
          <w:rFonts w:ascii="GHEA Grapalat" w:hAnsi="GHEA Grapalat" w:cs="Sylfaen"/>
          <w:sz w:val="20"/>
          <w:lang w:val="af-ZA"/>
        </w:rPr>
        <w:t xml:space="preserve">, </w:t>
      </w:r>
      <w:r w:rsidRPr="009E1D1C">
        <w:rPr>
          <w:rFonts w:ascii="GHEA Grapalat" w:hAnsi="GHEA Grapalat" w:cs="Sylfaen"/>
          <w:sz w:val="20"/>
          <w:lang w:val="en-US"/>
        </w:rPr>
        <w:t>ապա</w:t>
      </w:r>
      <w:r w:rsidRPr="009E1D1C">
        <w:rPr>
          <w:rFonts w:ascii="GHEA Grapalat" w:hAnsi="GHEA Grapalat" w:cs="Sylfaen"/>
          <w:sz w:val="20"/>
          <w:lang w:val="af-ZA"/>
        </w:rPr>
        <w:t xml:space="preserve"> </w:t>
      </w:r>
      <w:r w:rsidRPr="009E1D1C">
        <w:rPr>
          <w:rFonts w:ascii="GHEA Grapalat" w:hAnsi="GHEA Grapalat" w:cs="Sylfaen"/>
          <w:sz w:val="20"/>
          <w:lang w:val="en-US"/>
        </w:rPr>
        <w:t>պատվիրատուն</w:t>
      </w:r>
      <w:r w:rsidRPr="009E1D1C">
        <w:rPr>
          <w:rFonts w:ascii="GHEA Grapalat" w:hAnsi="GHEA Grapalat" w:cs="Sylfaen"/>
          <w:sz w:val="20"/>
          <w:lang w:val="af-ZA"/>
        </w:rPr>
        <w:t xml:space="preserve"> </w:t>
      </w:r>
      <w:r w:rsidRPr="009E1D1C">
        <w:rPr>
          <w:rFonts w:ascii="GHEA Grapalat" w:hAnsi="GHEA Grapalat" w:cs="Sylfaen"/>
          <w:sz w:val="20"/>
          <w:lang w:val="en-US"/>
        </w:rPr>
        <w:t>դրա</w:t>
      </w:r>
      <w:r w:rsidRPr="009E1D1C">
        <w:rPr>
          <w:rFonts w:ascii="GHEA Grapalat" w:hAnsi="GHEA Grapalat" w:cs="Sylfaen"/>
          <w:sz w:val="20"/>
          <w:lang w:val="af-ZA"/>
        </w:rPr>
        <w:t xml:space="preserve"> </w:t>
      </w:r>
      <w:r w:rsidRPr="009E1D1C">
        <w:rPr>
          <w:rFonts w:ascii="GHEA Grapalat" w:hAnsi="GHEA Grapalat" w:cs="Sylfaen"/>
          <w:sz w:val="20"/>
          <w:lang w:val="en-US"/>
        </w:rPr>
        <w:t>մասին</w:t>
      </w:r>
      <w:r w:rsidRPr="009E1D1C">
        <w:rPr>
          <w:rFonts w:ascii="GHEA Grapalat" w:hAnsi="GHEA Grapalat" w:cs="Sylfaen"/>
          <w:sz w:val="20"/>
          <w:lang w:val="af-ZA"/>
        </w:rPr>
        <w:t xml:space="preserve"> </w:t>
      </w:r>
      <w:r w:rsidRPr="009E1D1C">
        <w:rPr>
          <w:rFonts w:ascii="GHEA Grapalat" w:hAnsi="GHEA Grapalat" w:cs="Sylfaen"/>
          <w:sz w:val="20"/>
          <w:lang w:val="en-US"/>
        </w:rPr>
        <w:t>գրավոր</w:t>
      </w:r>
      <w:r w:rsidRPr="009E1D1C">
        <w:rPr>
          <w:rFonts w:ascii="GHEA Grapalat" w:hAnsi="GHEA Grapalat" w:cs="Sylfaen"/>
          <w:sz w:val="20"/>
          <w:lang w:val="af-ZA"/>
        </w:rPr>
        <w:t xml:space="preserve"> </w:t>
      </w:r>
      <w:r w:rsidRPr="009E1D1C">
        <w:rPr>
          <w:rFonts w:ascii="GHEA Grapalat" w:hAnsi="GHEA Grapalat" w:cs="Sylfaen"/>
          <w:sz w:val="20"/>
          <w:lang w:val="en-US"/>
        </w:rPr>
        <w:t>տեղեկացնում</w:t>
      </w:r>
      <w:r w:rsidRPr="009E1D1C">
        <w:rPr>
          <w:rFonts w:ascii="GHEA Grapalat" w:hAnsi="GHEA Grapalat" w:cs="Sylfaen"/>
          <w:sz w:val="20"/>
          <w:lang w:val="af-ZA"/>
        </w:rPr>
        <w:t xml:space="preserve"> </w:t>
      </w:r>
      <w:r w:rsidRPr="009E1D1C">
        <w:rPr>
          <w:rFonts w:ascii="GHEA Grapalat" w:hAnsi="GHEA Grapalat" w:cs="Sylfaen"/>
          <w:sz w:val="20"/>
          <w:lang w:val="en-US"/>
        </w:rPr>
        <w:t>է</w:t>
      </w:r>
      <w:r w:rsidRPr="009E1D1C">
        <w:rPr>
          <w:rFonts w:ascii="GHEA Grapalat" w:hAnsi="GHEA Grapalat" w:cs="Sylfaen"/>
          <w:sz w:val="20"/>
          <w:lang w:val="af-ZA"/>
        </w:rPr>
        <w:t xml:space="preserve"> </w:t>
      </w:r>
      <w:r w:rsidRPr="009E1D1C">
        <w:rPr>
          <w:rFonts w:ascii="GHEA Grapalat" w:hAnsi="GHEA Grapalat" w:cs="Sylfaen"/>
          <w:sz w:val="20"/>
          <w:lang w:val="en-US"/>
        </w:rPr>
        <w:t>լիազորված</w:t>
      </w:r>
      <w:r w:rsidRPr="009E1D1C">
        <w:rPr>
          <w:rFonts w:ascii="GHEA Grapalat" w:hAnsi="GHEA Grapalat" w:cs="Sylfaen"/>
          <w:sz w:val="20"/>
          <w:lang w:val="af-ZA"/>
        </w:rPr>
        <w:t xml:space="preserve"> </w:t>
      </w:r>
      <w:r w:rsidRPr="009E1D1C">
        <w:rPr>
          <w:rFonts w:ascii="GHEA Grapalat" w:hAnsi="GHEA Grapalat" w:cs="Sylfaen"/>
          <w:sz w:val="20"/>
          <w:lang w:val="en-US"/>
        </w:rPr>
        <w:t>մարմին</w:t>
      </w:r>
      <w:r w:rsidRPr="009E1D1C">
        <w:rPr>
          <w:rFonts w:ascii="GHEA Grapalat" w:hAnsi="GHEA Grapalat" w:cs="Sylfaen"/>
          <w:sz w:val="20"/>
          <w:lang w:val="af-ZA"/>
        </w:rPr>
        <w:t xml:space="preserve">, </w:t>
      </w:r>
      <w:r w:rsidRPr="009E1D1C">
        <w:rPr>
          <w:rFonts w:ascii="GHEA Grapalat" w:hAnsi="GHEA Grapalat" w:cs="Sylfaen"/>
          <w:sz w:val="20"/>
          <w:lang w:val="en-US"/>
        </w:rPr>
        <w:t>որի</w:t>
      </w:r>
      <w:r w:rsidRPr="009E1D1C">
        <w:rPr>
          <w:rFonts w:ascii="GHEA Grapalat" w:hAnsi="GHEA Grapalat" w:cs="Sylfaen"/>
          <w:sz w:val="20"/>
          <w:lang w:val="af-ZA"/>
        </w:rPr>
        <w:t xml:space="preserve"> </w:t>
      </w:r>
      <w:r w:rsidRPr="009E1D1C">
        <w:rPr>
          <w:rFonts w:ascii="GHEA Grapalat" w:hAnsi="GHEA Grapalat" w:cs="Sylfaen"/>
          <w:sz w:val="20"/>
          <w:lang w:val="en-US"/>
        </w:rPr>
        <w:t>հիման</w:t>
      </w:r>
      <w:r w:rsidRPr="009E1D1C">
        <w:rPr>
          <w:rFonts w:ascii="GHEA Grapalat" w:hAnsi="GHEA Grapalat" w:cs="Sylfaen"/>
          <w:sz w:val="20"/>
          <w:lang w:val="af-ZA"/>
        </w:rPr>
        <w:t xml:space="preserve"> </w:t>
      </w:r>
      <w:r w:rsidRPr="009E1D1C">
        <w:rPr>
          <w:rFonts w:ascii="GHEA Grapalat" w:hAnsi="GHEA Grapalat" w:cs="Sylfaen"/>
          <w:sz w:val="20"/>
          <w:lang w:val="en-US"/>
        </w:rPr>
        <w:t>վրա</w:t>
      </w:r>
      <w:r w:rsidRPr="009E1D1C">
        <w:rPr>
          <w:rFonts w:ascii="GHEA Grapalat" w:hAnsi="GHEA Grapalat" w:cs="Sylfaen"/>
          <w:sz w:val="20"/>
          <w:lang w:val="af-ZA"/>
        </w:rPr>
        <w:t xml:space="preserve"> </w:t>
      </w:r>
      <w:r w:rsidRPr="009E1D1C">
        <w:rPr>
          <w:rFonts w:ascii="GHEA Grapalat" w:hAnsi="GHEA Grapalat" w:cs="Sylfaen"/>
          <w:sz w:val="20"/>
          <w:lang w:val="en-US"/>
        </w:rPr>
        <w:t>մասնակիցը</w:t>
      </w:r>
      <w:r w:rsidRPr="009E1D1C">
        <w:rPr>
          <w:rFonts w:ascii="GHEA Grapalat" w:hAnsi="GHEA Grapalat" w:cs="Sylfaen"/>
          <w:sz w:val="20"/>
          <w:lang w:val="af-ZA"/>
        </w:rPr>
        <w:t xml:space="preserve"> </w:t>
      </w:r>
      <w:r w:rsidRPr="009E1D1C">
        <w:rPr>
          <w:rFonts w:ascii="GHEA Grapalat" w:hAnsi="GHEA Grapalat" w:cs="Sylfaen"/>
          <w:sz w:val="20"/>
          <w:lang w:val="en-US"/>
        </w:rPr>
        <w:t>չի</w:t>
      </w:r>
      <w:r w:rsidRPr="009E1D1C">
        <w:rPr>
          <w:rFonts w:ascii="GHEA Grapalat" w:hAnsi="GHEA Grapalat" w:cs="Sylfaen"/>
          <w:sz w:val="20"/>
          <w:lang w:val="af-ZA"/>
        </w:rPr>
        <w:t xml:space="preserve"> </w:t>
      </w:r>
      <w:r w:rsidRPr="009E1D1C">
        <w:rPr>
          <w:rFonts w:ascii="GHEA Grapalat" w:hAnsi="GHEA Grapalat" w:cs="Sylfaen"/>
          <w:sz w:val="20"/>
          <w:lang w:val="en-US"/>
        </w:rPr>
        <w:t>ներառվում</w:t>
      </w:r>
      <w:r w:rsidRPr="009E1D1C">
        <w:rPr>
          <w:rFonts w:ascii="GHEA Grapalat" w:hAnsi="GHEA Grapalat" w:cs="Sylfaen"/>
          <w:sz w:val="20"/>
          <w:lang w:val="af-ZA"/>
        </w:rPr>
        <w:t xml:space="preserve"> </w:t>
      </w:r>
      <w:r w:rsidRPr="009E1D1C">
        <w:rPr>
          <w:rFonts w:ascii="GHEA Grapalat" w:hAnsi="GHEA Grapalat" w:cs="Sylfaen"/>
          <w:sz w:val="20"/>
          <w:lang w:val="en-US"/>
        </w:rPr>
        <w:t>ցուցակում</w:t>
      </w:r>
      <w:r w:rsidRPr="009E1D1C">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400E4B" w:rsidRPr="00400E4B">
        <w:rPr>
          <w:rFonts w:ascii="GHEA Grapalat" w:hAnsi="GHEA Grapalat" w:cs="Sylfaen"/>
          <w:b/>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lastRenderedPageBreak/>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400E4B" w:rsidRPr="00812911">
        <w:rPr>
          <w:rFonts w:ascii="GHEA Grapalat" w:hAnsi="GHEA Grapalat" w:cs="Sylfaen"/>
          <w:b/>
          <w:sz w:val="20"/>
        </w:rPr>
        <w:t>Որակավորման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ներկայացվում</w:t>
      </w:r>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կանխիկ</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փողի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կամ</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բանկերի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տրամադրված</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երաշխիքների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ձևով</w:t>
      </w:r>
      <w:r w:rsidR="00400E4B" w:rsidRPr="00812911">
        <w:rPr>
          <w:rFonts w:ascii="GHEA Grapalat" w:hAnsi="GHEA Grapalat" w:cs="Sylfaen"/>
          <w:b/>
          <w:sz w:val="20"/>
          <w:lang w:val="af-ZA"/>
        </w:rPr>
        <w:t xml:space="preserve">: Ընդ որում  </w:t>
      </w:r>
      <w:r w:rsidR="00400E4B" w:rsidRPr="00812911">
        <w:rPr>
          <w:rFonts w:ascii="GHEA Grapalat" w:hAnsi="GHEA Grapalat" w:cs="Sylfaen"/>
          <w:b/>
          <w:sz w:val="20"/>
        </w:rPr>
        <w:t>ապահովումը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պետք</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վավեր</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լինի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առնվազն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մինչև</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պայմանագրի</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կատարման</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արդյունքը</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պատվիրատուից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կողմից</w:t>
      </w:r>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ամբողջական</w:t>
      </w:r>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w:t>
      </w:r>
      <w:r w:rsidR="00DB3B2E" w:rsidRPr="00BA41C0">
        <w:rPr>
          <w:rFonts w:ascii="GHEA Grapalat" w:hAnsi="GHEA Grapalat" w:cs="Sylfaen"/>
          <w:sz w:val="20"/>
          <w:lang w:val="hy-AM"/>
        </w:rPr>
        <w:lastRenderedPageBreak/>
        <w:t>«գ»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08415F98" w14:textId="47D7C668" w:rsidR="00921327" w:rsidRPr="00E47255"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r w:rsidR="00921327"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56BAA994" w14:textId="77777777" w:rsidR="005B3EC4" w:rsidRPr="00F566BF" w:rsidRDefault="005B3EC4" w:rsidP="005B3EC4">
      <w:pPr>
        <w:ind w:firstLine="567"/>
        <w:jc w:val="both"/>
        <w:rPr>
          <w:rFonts w:ascii="GHEA Grapalat" w:hAnsi="GHEA Grapalat" w:cs="Arial"/>
          <w:sz w:val="20"/>
          <w:lang w:val="hy-AM"/>
        </w:rPr>
      </w:pPr>
      <w:r w:rsidRPr="00F566BF">
        <w:rPr>
          <w:rFonts w:ascii="GHEA Grapalat" w:hAnsi="GHEA Grapalat" w:cs="Sylfaen"/>
          <w:sz w:val="20"/>
          <w:lang w:val="hy-AM"/>
        </w:rPr>
        <w:t>10.</w:t>
      </w:r>
      <w:r w:rsidRPr="00400E4B">
        <w:rPr>
          <w:rFonts w:ascii="GHEA Grapalat" w:hAnsi="GHEA Grapalat" w:cs="Sylfaen"/>
          <w:sz w:val="20"/>
          <w:lang w:val="hy-AM"/>
        </w:rPr>
        <w:t xml:space="preserve"> </w:t>
      </w:r>
      <w:r w:rsidRPr="00F566BF">
        <w:rPr>
          <w:rFonts w:ascii="GHEA Grapalat" w:hAnsi="GHEA Grapalat" w:cs="Sylfaen"/>
          <w:sz w:val="20"/>
          <w:lang w:val="hy-AM"/>
        </w:rPr>
        <w:t xml:space="preserve">4 </w:t>
      </w:r>
      <w:r w:rsidRPr="002303B4">
        <w:rPr>
          <w:rFonts w:ascii="GHEA Grapalat" w:hAnsi="GHEA Grapalat" w:cs="Arial"/>
          <w:b/>
          <w:sz w:val="20"/>
          <w:lang w:val="hy-AM"/>
        </w:rPr>
        <w:t>Հաշվի առնելով, որ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Pr>
          <w:rFonts w:ascii="GHEA Grapalat" w:hAnsi="GHEA Grapalat" w:cs="Arial"/>
          <w:b/>
          <w:sz w:val="20"/>
          <w:lang w:val="hy-AM"/>
        </w:rPr>
        <w:t xml:space="preserve"> </w:t>
      </w:r>
      <w:r w:rsidRPr="00F566BF">
        <w:rPr>
          <w:rFonts w:ascii="GHEA Grapalat" w:hAnsi="GHEA Grapalat" w:cs="Arial"/>
          <w:sz w:val="20"/>
          <w:lang w:val="hy-AM"/>
        </w:rPr>
        <w:t>Եթե պայմանագիրը կնքելու իրավասության առաջացման պահին՝</w:t>
      </w:r>
    </w:p>
    <w:p w14:paraId="52086F00" w14:textId="309A88A9" w:rsidR="005B3EC4" w:rsidRPr="009E1D1C" w:rsidRDefault="005B3EC4" w:rsidP="005B3EC4">
      <w:pPr>
        <w:ind w:firstLine="567"/>
        <w:jc w:val="both"/>
        <w:rPr>
          <w:rFonts w:ascii="GHEA Grapalat" w:hAnsi="GHEA Grapalat" w:cs="Sylfaen"/>
          <w:i/>
          <w:sz w:val="20"/>
          <w:lang w:val="af-ZA"/>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w:t>
      </w:r>
      <w:r w:rsidRPr="005B3EC4">
        <w:rPr>
          <w:rFonts w:ascii="GHEA Grapalat" w:hAnsi="GHEA Grapalat" w:cs="Arial"/>
          <w:sz w:val="20"/>
          <w:lang w:val="hy-AM"/>
        </w:rPr>
        <w:t xml:space="preserve">ֆինանսական միջոցների մասով, ներկայացվում է բանկային </w:t>
      </w:r>
      <w:r w:rsidRPr="005B3EC4">
        <w:rPr>
          <w:rFonts w:ascii="GHEA Grapalat" w:hAnsi="GHEA Grapalat" w:cs="Arial"/>
          <w:sz w:val="20"/>
          <w:lang w:val="hy-AM"/>
        </w:rPr>
        <w:lastRenderedPageBreak/>
        <w:t>երաշխիքի կամ կանխիկ փողի, իսկ պահանջվող ֆինանսական միջոցների մասով՝ միակողմանի հաստատված հայտարարության` տուժանքի կամ կանխիկ փողի ձևով:</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7777777" w:rsidR="003D0C33"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9E1D1C">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6609B1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r w:rsidR="00A10D1E" w:rsidRPr="00F566BF">
        <w:rPr>
          <w:rFonts w:ascii="GHEA Grapalat" w:hAnsi="GHEA Grapalat" w:cs="Sylfaen"/>
          <w:sz w:val="20"/>
        </w:rPr>
        <w:t>որոշման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հիման</w:t>
      </w:r>
      <w:r w:rsidR="00A10D1E" w:rsidRPr="00F566BF">
        <w:rPr>
          <w:rFonts w:ascii="GHEA Grapalat" w:hAnsi="GHEA Grapalat" w:cs="Sylfaen"/>
          <w:sz w:val="20"/>
          <w:lang w:val="af-ZA"/>
        </w:rPr>
        <w:t xml:space="preserve"> </w:t>
      </w:r>
      <w:r w:rsidR="00A10D1E" w:rsidRPr="00F566BF">
        <w:rPr>
          <w:rFonts w:ascii="GHEA Grapalat" w:hAnsi="GHEA Grapalat" w:cs="Sylfaen"/>
          <w:sz w:val="20"/>
        </w:rPr>
        <w:t>վրա</w:t>
      </w:r>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proofErr w:type="gramStart"/>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FF81682" w:rsidR="00096865" w:rsidRPr="00F566BF" w:rsidRDefault="00EF44E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15686065" w14:textId="77777777" w:rsidR="00D64A2A" w:rsidRPr="00B83A57" w:rsidRDefault="00D64A2A" w:rsidP="00D64A2A">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r w:rsidR="002C4DBF" w:rsidRPr="00F566BF">
        <w:rPr>
          <w:rFonts w:ascii="GHEA Grapalat" w:hAnsi="GHEA Grapalat"/>
          <w:b/>
          <w:sz w:val="20"/>
          <w:szCs w:val="20"/>
          <w:lang w:val="es-ES"/>
        </w:rPr>
        <w:t>Ֆինանսական</w:t>
      </w:r>
      <w:r w:rsidR="00FF3F8F" w:rsidRPr="00F566BF">
        <w:rPr>
          <w:rFonts w:ascii="GHEA Grapalat" w:hAnsi="GHEA Grapalat"/>
          <w:b/>
          <w:sz w:val="20"/>
          <w:szCs w:val="20"/>
          <w:lang w:val="es-ES"/>
        </w:rPr>
        <w:t xml:space="preserve"> չափորոշիչ»</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7EDC93E1"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912E9">
        <w:rPr>
          <w:rFonts w:ascii="GHEA Grapalat" w:hAnsi="GHEA Grapalat" w:cs="Sylfaen"/>
          <w:b/>
          <w:lang w:val="es-ES"/>
        </w:rPr>
        <w:t>ԵՔ-ՀԲՄԽԾՁԲ-</w:t>
      </w:r>
      <w:r w:rsidR="00C654A9">
        <w:rPr>
          <w:rFonts w:ascii="GHEA Grapalat" w:hAnsi="GHEA Grapalat" w:cs="Sylfaen"/>
          <w:b/>
          <w:lang w:val="es-ES"/>
        </w:rPr>
        <w:t>23/42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2AC2D1F8" w:rsidR="00B2572B" w:rsidRPr="00F566BF" w:rsidRDefault="00B912E9"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B67BCA8" w:rsidR="00B2572B" w:rsidRPr="00F566BF" w:rsidRDefault="00B912E9"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gramStart"/>
      <w:r w:rsidRPr="00F566BF">
        <w:rPr>
          <w:rFonts w:ascii="GHEA Grapalat" w:hAnsi="GHEA Grapalat" w:cs="Sylfaen"/>
          <w:sz w:val="20"/>
          <w:szCs w:val="20"/>
          <w:lang w:val="es-ES"/>
        </w:rPr>
        <w:t>հայտնում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0991462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912E9">
        <w:rPr>
          <w:rFonts w:ascii="GHEA Grapalat" w:hAnsi="GHEA Grapalat" w:cs="Sylfaen"/>
          <w:b/>
          <w:lang w:val="es-ES"/>
        </w:rPr>
        <w:t>ԵՔ-ՀԲՄԽԾՁԲ-</w:t>
      </w:r>
      <w:r w:rsidR="00C654A9">
        <w:rPr>
          <w:rFonts w:ascii="GHEA Grapalat" w:hAnsi="GHEA Grapalat" w:cs="Sylfaen"/>
          <w:b/>
          <w:lang w:val="es-ES"/>
        </w:rPr>
        <w:t>23/42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gram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gramEnd"/>
      <w:r w:rsidRPr="00F566BF">
        <w:rPr>
          <w:rFonts w:ascii="GHEA Grapalat" w:hAnsi="GHEA Grapalat" w:cs="Sylfaen"/>
          <w:vertAlign w:val="superscript"/>
          <w:lang w:val="es-ES"/>
        </w:rPr>
        <w:t xml:space="preserve"> անվանումը</w:t>
      </w:r>
    </w:p>
    <w:p w14:paraId="760D5B3E" w14:textId="1B2C862B" w:rsidR="00B2572B" w:rsidRPr="00F566BF" w:rsidRDefault="00B912E9"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gramStart"/>
      <w:r w:rsidRPr="00F566BF">
        <w:rPr>
          <w:rFonts w:ascii="GHEA Grapalat" w:hAnsi="GHEA Grapalat" w:cs="Sylfaen"/>
          <w:sz w:val="20"/>
          <w:szCs w:val="20"/>
          <w:lang w:val="es-ES"/>
        </w:rPr>
        <w:t>պահանջներին</w:t>
      </w:r>
      <w:proofErr w:type="gramEnd"/>
      <w:r w:rsidRPr="00F566BF">
        <w:rPr>
          <w:rFonts w:ascii="GHEA Grapalat" w:hAnsi="GHEA Grapalat" w:cs="Sylfaen"/>
          <w:sz w:val="20"/>
          <w:szCs w:val="20"/>
          <w:lang w:val="es-ES"/>
        </w:rPr>
        <w:t xml:space="preserve">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gramStart"/>
      <w:r w:rsidRPr="00F566BF">
        <w:rPr>
          <w:rFonts w:ascii="GHEA Grapalat" w:hAnsi="GHEA Grapalat" w:cs="Sylfaen"/>
          <w:sz w:val="20"/>
          <w:szCs w:val="20"/>
          <w:lang w:val="es-ES"/>
        </w:rPr>
        <w:t>ռեզիդենտ</w:t>
      </w:r>
      <w:proofErr w:type="gram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երկրի</w:t>
      </w:r>
      <w:proofErr w:type="gram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մասնակցի</w:t>
      </w:r>
      <w:proofErr w:type="gramEnd"/>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հարկ</w:t>
      </w:r>
      <w:proofErr w:type="gramEnd"/>
      <w:r w:rsidRPr="00F566BF">
        <w:rPr>
          <w:rFonts w:ascii="GHEA Grapalat" w:hAnsi="GHEA Grapalat" w:cs="Arial"/>
          <w:vertAlign w:val="superscript"/>
          <w:lang w:val="es-ES"/>
        </w:rPr>
        <w:t xml:space="preserve">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gramStart"/>
      <w:r w:rsidRPr="00F566BF">
        <w:rPr>
          <w:rFonts w:ascii="GHEA Grapalat" w:hAnsi="GHEA Grapalat" w:cs="Arial"/>
          <w:vertAlign w:val="superscript"/>
          <w:lang w:val="es-ES"/>
        </w:rPr>
        <w:t>էլեկտրոնային</w:t>
      </w:r>
      <w:proofErr w:type="gram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69CF39E"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gramStart"/>
      <w:r w:rsidRPr="00F71502">
        <w:rPr>
          <w:rFonts w:ascii="GHEA Grapalat" w:hAnsi="GHEA Grapalat" w:cs="Arial"/>
          <w:sz w:val="20"/>
          <w:szCs w:val="20"/>
          <w:lang w:val="es-ES"/>
        </w:rPr>
        <w:t>բավարարում</w:t>
      </w:r>
      <w:proofErr w:type="gram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912E9">
        <w:rPr>
          <w:rFonts w:ascii="GHEA Grapalat" w:hAnsi="GHEA Grapalat" w:cs="Sylfaen"/>
          <w:b/>
          <w:lang w:val="es-ES"/>
        </w:rPr>
        <w:t>ԵՔ-ՀԲՄԽԾՁԲ-</w:t>
      </w:r>
      <w:r w:rsidR="00C654A9">
        <w:rPr>
          <w:rFonts w:ascii="GHEA Grapalat" w:hAnsi="GHEA Grapalat" w:cs="Sylfaen"/>
          <w:b/>
          <w:lang w:val="es-ES"/>
        </w:rPr>
        <w:t>23/42</w:t>
      </w:r>
      <w:r w:rsidRPr="00F71502">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E71A993"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912E9">
        <w:rPr>
          <w:rFonts w:ascii="GHEA Grapalat" w:hAnsi="GHEA Grapalat" w:cs="Sylfaen"/>
          <w:b/>
          <w:lang w:val="es-ES"/>
        </w:rPr>
        <w:t>ԵՔ-ՀԲՄԽԾՁԲ-</w:t>
      </w:r>
      <w:r w:rsidR="00C654A9">
        <w:rPr>
          <w:rFonts w:ascii="GHEA Grapalat" w:hAnsi="GHEA Grapalat" w:cs="Sylfaen"/>
          <w:b/>
          <w:lang w:val="es-ES"/>
        </w:rPr>
        <w:t>23/42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B912E9">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փոխկապակցված</w:t>
      </w:r>
      <w:proofErr w:type="gramEnd"/>
      <w:r w:rsidRPr="00F566BF">
        <w:rPr>
          <w:rFonts w:ascii="GHEA Grapalat" w:hAnsi="GHEA Grapalat" w:cs="Arial"/>
          <w:sz w:val="20"/>
          <w:szCs w:val="20"/>
          <w:lang w:val="es-ES"/>
        </w:rPr>
        <w:t xml:space="preserve">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gramStart"/>
      <w:r w:rsidRPr="00F566BF">
        <w:rPr>
          <w:rFonts w:ascii="GHEA Grapalat" w:hAnsi="GHEA Grapalat" w:cs="Arial"/>
          <w:sz w:val="20"/>
          <w:szCs w:val="20"/>
          <w:lang w:val="es-ES"/>
        </w:rPr>
        <w:t>կողմից</w:t>
      </w:r>
      <w:proofErr w:type="gramEnd"/>
      <w:r w:rsidRPr="00F566BF">
        <w:rPr>
          <w:rFonts w:ascii="GHEA Grapalat" w:hAnsi="GHEA Grapalat" w:cs="Arial"/>
          <w:sz w:val="20"/>
          <w:szCs w:val="20"/>
          <w:lang w:val="es-ES"/>
        </w:rPr>
        <w:t xml:space="preserve">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gramStart"/>
      <w:r w:rsidRPr="00F566BF">
        <w:rPr>
          <w:rFonts w:ascii="GHEA Grapalat" w:hAnsi="GHEA Grapalat" w:cs="Arial"/>
          <w:sz w:val="20"/>
          <w:szCs w:val="20"/>
          <w:lang w:val="es-ES"/>
        </w:rPr>
        <w:t>պատկանող</w:t>
      </w:r>
      <w:proofErr w:type="gramEnd"/>
      <w:r w:rsidRPr="00F566BF">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gramStart"/>
      <w:r w:rsidRPr="00F87FBC">
        <w:rPr>
          <w:rFonts w:ascii="GHEA Grapalat" w:hAnsi="GHEA Grapalat" w:cs="Arial"/>
          <w:sz w:val="20"/>
          <w:szCs w:val="20"/>
          <w:lang w:val="es-ES"/>
        </w:rPr>
        <w:t>տեղեկություններ</w:t>
      </w:r>
      <w:proofErr w:type="gramEnd"/>
      <w:r w:rsidRPr="00F87FBC">
        <w:rPr>
          <w:rFonts w:ascii="GHEA Grapalat" w:hAnsi="GHEA Grapalat" w:cs="Arial"/>
          <w:sz w:val="20"/>
          <w:szCs w:val="20"/>
          <w:lang w:val="es-ES"/>
        </w:rPr>
        <w:t xml:space="preserve">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29DC3A"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654A9">
        <w:rPr>
          <w:rFonts w:ascii="GHEA Grapalat" w:hAnsi="GHEA Grapalat" w:cs="Sylfaen"/>
          <w:b/>
          <w:lang w:val="es-ES"/>
        </w:rPr>
        <w:t>23/42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500FE848" w:rsidR="00161442" w:rsidRDefault="00B912E9"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02460D13" w14:textId="41C22FAB"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51AB955A"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24FDBD9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9645C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9645C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612723B1"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226888D"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4B518587"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117C7313" w14:textId="77777777" w:rsidR="005B3EC4" w:rsidRPr="00821851" w:rsidRDefault="005B3EC4" w:rsidP="005B3EC4">
      <w:pPr>
        <w:pStyle w:val="BodyTextIndent3"/>
        <w:spacing w:line="240" w:lineRule="auto"/>
        <w:ind w:left="360" w:firstLine="0"/>
        <w:rPr>
          <w:rFonts w:ascii="GHEA Grapalat" w:hAnsi="GHEA Grapalat" w:cs="Sylfaen"/>
          <w:i/>
          <w:sz w:val="16"/>
          <w:szCs w:val="16"/>
          <w:lang w:val="hy-AM" w:eastAsia="ru-RU"/>
        </w:rPr>
      </w:pPr>
    </w:p>
    <w:p w14:paraId="6E574A02" w14:textId="77777777" w:rsidR="005B3EC4" w:rsidRPr="00821851" w:rsidRDefault="005B3EC4" w:rsidP="005B3EC4">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5BF3214" w14:textId="77777777" w:rsidR="005B3EC4" w:rsidRPr="00F87FBC" w:rsidRDefault="005B3EC4" w:rsidP="005B3EC4">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61DFD0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es-ES"/>
        </w:rPr>
        <w:t>ԵՔ-ՀԲՄԽԾՁԲ-</w:t>
      </w:r>
      <w:r w:rsidR="00C654A9">
        <w:rPr>
          <w:rFonts w:ascii="GHEA Grapalat" w:hAnsi="GHEA Grapalat" w:cs="Sylfaen"/>
          <w:b/>
          <w:lang w:val="es-ES"/>
        </w:rPr>
        <w:t>23/42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8A93CD6" w:rsidR="00B2572B" w:rsidRPr="00F566BF" w:rsidRDefault="00B912E9"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01003A4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912E9">
        <w:rPr>
          <w:rFonts w:ascii="GHEA Grapalat" w:hAnsi="GHEA Grapalat" w:cs="Sylfaen"/>
          <w:b/>
          <w:lang w:val="es-ES"/>
        </w:rPr>
        <w:t>ԵՔ-ՀԲՄԽԾՁԲ-</w:t>
      </w:r>
      <w:r w:rsidR="00C654A9">
        <w:rPr>
          <w:rFonts w:ascii="GHEA Grapalat" w:hAnsi="GHEA Grapalat" w:cs="Sylfaen"/>
          <w:b/>
          <w:lang w:val="es-ES"/>
        </w:rPr>
        <w:t>23/42</w:t>
      </w:r>
      <w:r w:rsidR="00B2572B" w:rsidRPr="00F566BF">
        <w:rPr>
          <w:rFonts w:ascii="GHEA Grapalat" w:hAnsi="GHEA Grapalat" w:cs="Arial"/>
          <w:sz w:val="20"/>
          <w:szCs w:val="20"/>
          <w:lang w:val="es-ES"/>
        </w:rPr>
        <w:t xml:space="preserve">»* ծածկագրով </w:t>
      </w:r>
      <w:r w:rsidR="00B912E9">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gramStart"/>
      <w:r w:rsidRPr="00F566BF">
        <w:rPr>
          <w:rFonts w:ascii="GHEA Grapalat" w:hAnsi="GHEA Grapalat" w:cs="Arial"/>
          <w:sz w:val="20"/>
          <w:szCs w:val="20"/>
          <w:lang w:val="es-ES"/>
        </w:rPr>
        <w:t>պայմանագիրը</w:t>
      </w:r>
      <w:proofErr w:type="gramEnd"/>
      <w:r w:rsidRPr="00F566BF">
        <w:rPr>
          <w:rFonts w:ascii="GHEA Grapalat" w:hAnsi="GHEA Grapalat" w:cs="Arial"/>
          <w:sz w:val="20"/>
          <w:szCs w:val="20"/>
          <w:lang w:val="es-ES"/>
        </w:rPr>
        <w:t xml:space="preserve">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654A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654A9" w:rsidRPr="00C654A9" w14:paraId="72447677" w14:textId="77777777" w:rsidTr="00403757">
        <w:trPr>
          <w:trHeight w:val="10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654A9" w:rsidRPr="00F566BF" w:rsidRDefault="00C654A9" w:rsidP="00C654A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FC4C6AE" w:rsidR="00C654A9" w:rsidRPr="00C654A9" w:rsidRDefault="00C654A9" w:rsidP="00C654A9">
            <w:pPr>
              <w:rPr>
                <w:rFonts w:ascii="GHEA Grapalat" w:hAnsi="GHEA Grapalat"/>
                <w:sz w:val="20"/>
                <w:szCs w:val="20"/>
                <w:lang w:val="es-ES"/>
              </w:rPr>
            </w:pPr>
            <w:r w:rsidRPr="00C654A9">
              <w:rPr>
                <w:rFonts w:ascii="GHEA Grapalat" w:hAnsi="GHEA Grapalat" w:cs="Sylfaen"/>
                <w:sz w:val="20"/>
                <w:lang w:val="hy-AM"/>
              </w:rPr>
              <w:t>Երևան քաղաքի Արաբկիր վարչական շրջանի Սոսեի 2-րդ նրբ. 8շ. բակային տարածքի հիմնանորոգման աշխատանքների որակի տեխնիկական հսկողության խորհրդատվական</w:t>
            </w:r>
            <w:r w:rsidRPr="00C654A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654A9" w:rsidRPr="00F566BF" w:rsidRDefault="00C654A9" w:rsidP="00C654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654A9" w:rsidRPr="00F566BF" w:rsidRDefault="00C654A9" w:rsidP="00C654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654A9" w:rsidRPr="00F566BF" w:rsidRDefault="00C654A9" w:rsidP="00C654A9">
            <w:pPr>
              <w:jc w:val="center"/>
              <w:rPr>
                <w:rFonts w:ascii="GHEA Grapalat" w:hAnsi="GHEA Grapalat"/>
                <w:lang w:val="es-ES"/>
              </w:rPr>
            </w:pPr>
          </w:p>
        </w:tc>
      </w:tr>
      <w:tr w:rsidR="00C654A9" w:rsidRPr="00C654A9" w14:paraId="29AFF21D" w14:textId="77777777" w:rsidTr="00A9170B">
        <w:trPr>
          <w:trHeight w:val="105"/>
          <w:jc w:val="center"/>
        </w:trPr>
        <w:tc>
          <w:tcPr>
            <w:tcW w:w="1136" w:type="dxa"/>
            <w:tcBorders>
              <w:top w:val="single" w:sz="4" w:space="0" w:color="auto"/>
              <w:left w:val="single" w:sz="4" w:space="0" w:color="auto"/>
              <w:bottom w:val="single" w:sz="4" w:space="0" w:color="auto"/>
              <w:right w:val="single" w:sz="4" w:space="0" w:color="auto"/>
            </w:tcBorders>
            <w:vAlign w:val="center"/>
          </w:tcPr>
          <w:p w14:paraId="5A015CDE" w14:textId="5DE8067E" w:rsidR="00C654A9" w:rsidRPr="00BC1858" w:rsidRDefault="00C654A9" w:rsidP="00C654A9">
            <w:pPr>
              <w:jc w:val="center"/>
              <w:rPr>
                <w:rFonts w:ascii="GHEA Grapalat" w:hAnsi="GHEA Grapalat"/>
                <w:b/>
                <w:bCs/>
                <w:sz w:val="18"/>
                <w:lang w:val="hy-AM"/>
              </w:rPr>
            </w:pPr>
            <w:r>
              <w:rPr>
                <w:rFonts w:ascii="GHEA Grapalat" w:hAnsi="GHEA Grapalat"/>
                <w:b/>
                <w:bCs/>
                <w:sz w:val="18"/>
                <w:lang w:val="hy-AM"/>
              </w:rPr>
              <w:t>2</w:t>
            </w:r>
          </w:p>
        </w:tc>
        <w:tc>
          <w:tcPr>
            <w:tcW w:w="3131" w:type="dxa"/>
            <w:tcBorders>
              <w:top w:val="single" w:sz="4" w:space="0" w:color="auto"/>
              <w:left w:val="single" w:sz="4" w:space="0" w:color="auto"/>
              <w:bottom w:val="single" w:sz="4" w:space="0" w:color="auto"/>
              <w:right w:val="single" w:sz="4" w:space="0" w:color="auto"/>
            </w:tcBorders>
          </w:tcPr>
          <w:p w14:paraId="01548AF1" w14:textId="5FD5017D" w:rsidR="00C654A9" w:rsidRPr="00C654A9" w:rsidRDefault="00C654A9" w:rsidP="00C654A9">
            <w:pPr>
              <w:rPr>
                <w:rFonts w:ascii="GHEA Grapalat" w:hAnsi="GHEA Grapalat"/>
                <w:sz w:val="20"/>
                <w:szCs w:val="20"/>
                <w:lang w:val="es-ES"/>
              </w:rPr>
            </w:pPr>
            <w:r w:rsidRPr="00C654A9">
              <w:rPr>
                <w:rFonts w:ascii="GHEA Grapalat" w:hAnsi="GHEA Grapalat" w:cs="Sylfaen"/>
                <w:sz w:val="20"/>
                <w:lang w:val="hy-AM"/>
              </w:rPr>
              <w:t xml:space="preserve">Երևան քաղաքի Արաբկիր վարչական շրջանի Թբիլիսյան խճ. 33/3շ. բակային տարածքի հիմնանորոգման աշխատանքների որակի </w:t>
            </w:r>
            <w:r w:rsidRPr="00C654A9">
              <w:rPr>
                <w:rFonts w:ascii="GHEA Grapalat" w:hAnsi="GHEA Grapalat" w:cs="Sylfaen"/>
                <w:sz w:val="20"/>
                <w:lang w:val="de-DE"/>
              </w:rPr>
              <w:t>տեխնիկական հսկողության</w:t>
            </w:r>
            <w:r w:rsidRPr="00C654A9">
              <w:rPr>
                <w:rFonts w:ascii="GHEA Grapalat" w:hAnsi="GHEA Grapalat" w:cs="Sylfaen"/>
                <w:sz w:val="20"/>
                <w:lang w:val="hy-AM"/>
              </w:rPr>
              <w:t xml:space="preserve"> խորհրդատվական</w:t>
            </w:r>
            <w:r w:rsidRPr="00C654A9">
              <w:rPr>
                <w:rFonts w:ascii="GHEA Grapalat" w:hAnsi="GHEA Grapalat" w:cs="Sylfaen"/>
                <w:sz w:val="20"/>
                <w:lang w:val="de-DE"/>
              </w:rPr>
              <w:t xml:space="preserve">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62EE4F" w14:textId="77777777" w:rsidR="00C654A9" w:rsidRPr="00F566BF" w:rsidRDefault="00C654A9" w:rsidP="00C654A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5D0D5E" w14:textId="77777777" w:rsidR="00C654A9" w:rsidRPr="00F566BF" w:rsidRDefault="00C654A9" w:rsidP="00C654A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DD684C2" w14:textId="77777777" w:rsidR="00C654A9" w:rsidRPr="00F566BF" w:rsidRDefault="00C654A9" w:rsidP="00C654A9">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7B84FA02"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B912E9">
        <w:rPr>
          <w:rFonts w:ascii="GHEA Grapalat" w:hAnsi="GHEA Grapalat" w:cs="Sylfaen"/>
          <w:b/>
          <w:lang w:val="hy-AM"/>
        </w:rPr>
        <w:t>ԵՔ-ՀԲՄԽԾՁԲ-</w:t>
      </w:r>
      <w:r w:rsidR="00C654A9">
        <w:rPr>
          <w:rFonts w:ascii="GHEA Grapalat" w:hAnsi="GHEA Grapalat" w:cs="Sylfaen"/>
          <w:b/>
          <w:lang w:val="hy-AM"/>
        </w:rPr>
        <w:t>23/42</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336BBF5F" w:rsidR="00CE6AFF" w:rsidRPr="00F566BF" w:rsidRDefault="00B912E9" w:rsidP="00CE6AF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CE6AFF">
        <w:rPr>
          <w:rFonts w:ascii="GHEA Grapalat" w:hAnsi="GHEA Grapalat" w:cs="Sylfaen"/>
          <w:b/>
          <w:lang w:val="hy-AM"/>
        </w:rPr>
        <w:t xml:space="preserve">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r w:rsidRPr="007C2AEA">
              <w:rPr>
                <w:rFonts w:ascii="GHEA Grapalat" w:hAnsi="GHEA Grapalat" w:cs="Sylfaen"/>
                <w:sz w:val="20"/>
              </w:rPr>
              <w:t>Գործատուի անվանումը</w:t>
            </w:r>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3FE5590"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sidR="00B912E9">
        <w:rPr>
          <w:rFonts w:ascii="GHEA Grapalat" w:hAnsi="GHEA Grapalat" w:cs="Sylfaen"/>
          <w:b/>
          <w:lang w:val="hy-AM"/>
        </w:rPr>
        <w:t>ԵՔ-ՀԲՄԽԾՁԲ-</w:t>
      </w:r>
      <w:r w:rsidR="00C654A9">
        <w:rPr>
          <w:rFonts w:ascii="GHEA Grapalat" w:hAnsi="GHEA Grapalat" w:cs="Sylfaen"/>
          <w:b/>
          <w:lang w:val="hy-AM"/>
        </w:rPr>
        <w:t>23/42</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gramStart"/>
      <w:r w:rsidRPr="007C2AEA">
        <w:rPr>
          <w:rFonts w:ascii="GHEA Grapalat" w:hAnsi="GHEA Grapalat" w:cs="Sylfaen"/>
          <w:i/>
          <w:sz w:val="18"/>
          <w:lang w:val="es-ES"/>
        </w:rPr>
        <w:t>հիմնական</w:t>
      </w:r>
      <w:proofErr w:type="gramEnd"/>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1A8A763"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C654A9">
        <w:rPr>
          <w:rFonts w:ascii="GHEA Grapalat" w:hAnsi="GHEA Grapalat" w:cs="Sylfaen"/>
          <w:b/>
          <w:lang w:val="hy-AM"/>
        </w:rPr>
        <w:t>23/42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65FF414C" w:rsidR="009C370D" w:rsidRPr="00F566BF" w:rsidRDefault="00B912E9"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009C370D"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 Երաշխիքը գործում է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0253BAB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r w:rsidR="005B3EC4">
        <w:rPr>
          <w:rFonts w:ascii="GHEA Grapalat" w:hAnsi="GHEA Grapalat" w:cs="Sylfaen"/>
          <w:vertAlign w:val="superscript"/>
          <w:lang w:val="hy-AM"/>
        </w:rPr>
        <w:t xml:space="preserve"> ներառյալ երաշխիքային ժամկետը</w:t>
      </w:r>
    </w:p>
    <w:p w14:paraId="0483CA22"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04F9FFBB" w14:textId="633DDA3F"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6BD02CA6"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Sylfaen"/>
          <w:b/>
          <w:lang w:val="hy-AM"/>
        </w:rPr>
        <w:t>ԵՔ-ՀԲՄԽԾՁԲ-</w:t>
      </w:r>
      <w:r w:rsidR="00C654A9">
        <w:rPr>
          <w:rFonts w:ascii="GHEA Grapalat" w:hAnsi="GHEA Grapalat" w:cs="Sylfaen"/>
          <w:b/>
          <w:lang w:val="hy-AM"/>
        </w:rPr>
        <w:t>23/42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14EDED9B" w:rsidR="007862B1" w:rsidRPr="00F566BF" w:rsidRDefault="00B912E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77777777"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11FC3D6"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CE6AFF">
        <w:rPr>
          <w:rFonts w:ascii="GHEA Grapalat" w:hAnsi="GHEA Grapalat" w:cs="GHEA Grapalat"/>
          <w:sz w:val="20"/>
          <w:szCs w:val="20"/>
          <w:u w:val="single"/>
          <w:lang w:val="pt-BR"/>
        </w:rPr>
        <w:t xml:space="preserve"> </w:t>
      </w:r>
      <w:r w:rsidR="00B912E9">
        <w:rPr>
          <w:rFonts w:ascii="GHEA Grapalat" w:hAnsi="GHEA Grapalat" w:cs="Sylfaen"/>
          <w:b/>
          <w:lang w:val="hy-AM"/>
        </w:rPr>
        <w:t>ԵՔ-ՀԲՄԽԾՁԲ-</w:t>
      </w:r>
      <w:r w:rsidR="00C654A9">
        <w:rPr>
          <w:rFonts w:ascii="GHEA Grapalat" w:hAnsi="GHEA Grapalat" w:cs="Sylfaen"/>
          <w:b/>
          <w:lang w:val="hy-AM"/>
        </w:rPr>
        <w:t>23/42</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E6AFF"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7497466"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CE6AFF"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1B22620" w:rsidR="00CE6AFF" w:rsidRPr="00F566BF" w:rsidRDefault="00CE6AFF" w:rsidP="00CE6AFF">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E6AFF"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A1D86E7"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CE6AFF"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6E42743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CE6AFF"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6AAAB9CE"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Pr="00036B4C">
              <w:rPr>
                <w:rFonts w:ascii="GHEA Grapalat" w:hAnsi="GHEA Grapalat" w:cs="Arial"/>
                <w:b/>
                <w:sz w:val="20"/>
                <w:szCs w:val="20"/>
                <w:lang w:val="hy-AM"/>
              </w:rPr>
              <w:t>900015211429</w:t>
            </w:r>
          </w:p>
        </w:tc>
      </w:tr>
      <w:tr w:rsidR="00CE6AFF"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4EAA35F3"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E6AFF"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6D8DEC8" w:rsidR="00CE6AFF" w:rsidRPr="00F566BF" w:rsidRDefault="00CE6AFF" w:rsidP="00CE6AFF">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E6AFF"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3906B9A"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CE6AFF"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3BD1D7D0" w:rsidR="00CE6AFF" w:rsidRPr="00F566BF" w:rsidRDefault="00CE6AFF" w:rsidP="00CE6AFF">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CE6AFF"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385A3300" w:rsidR="00CE6AFF" w:rsidRPr="00F566BF" w:rsidRDefault="00CE6AFF" w:rsidP="00CE6AFF">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GHEA Grapalat"/>
                <w:b/>
                <w:sz w:val="20"/>
                <w:szCs w:val="20"/>
                <w:u w:val="single"/>
                <w:lang w:val="pt-BR"/>
              </w:rPr>
              <w:t xml:space="preserve"> </w:t>
            </w:r>
            <w:r w:rsidR="00B912E9">
              <w:rPr>
                <w:rFonts w:ascii="GHEA Grapalat" w:hAnsi="GHEA Grapalat" w:cs="GHEA Grapalat"/>
                <w:b/>
                <w:sz w:val="20"/>
                <w:szCs w:val="20"/>
                <w:u w:val="single"/>
                <w:lang w:val="pt-BR"/>
              </w:rPr>
              <w:t>ԵՔ-ՀԲՄԽԾՁԲ-</w:t>
            </w:r>
            <w:r w:rsidR="00C654A9">
              <w:rPr>
                <w:rFonts w:ascii="GHEA Grapalat" w:hAnsi="GHEA Grapalat" w:cs="GHEA Grapalat"/>
                <w:b/>
                <w:sz w:val="20"/>
                <w:szCs w:val="20"/>
                <w:u w:val="single"/>
                <w:lang w:val="pt-BR"/>
              </w:rPr>
              <w:t>23/42</w:t>
            </w:r>
            <w:r w:rsidRPr="00F566BF">
              <w:rPr>
                <w:rFonts w:ascii="GHEA Grapalat" w:hAnsi="GHEA Grapalat" w:cs="GHEA Grapalat"/>
                <w:sz w:val="20"/>
                <w:szCs w:val="20"/>
                <w:u w:val="single"/>
                <w:lang w:val="pt-BR"/>
              </w:rPr>
              <w:t xml:space="preserve">                          </w:t>
            </w: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5B3EC4">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5B3EC4">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5B3EC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C654A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C654A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C654A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C654A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654A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97EC11C" w:rsidR="00091EBC" w:rsidRPr="002D4DC4" w:rsidRDefault="00631658" w:rsidP="00E87CE7">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091EBC" w:rsidRPr="00F566BF">
        <w:rPr>
          <w:rFonts w:ascii="GHEA Grapalat" w:hAnsi="GHEA Grapalat" w:cs="Sylfaen"/>
          <w:b/>
          <w:lang w:val="hy-AM"/>
        </w:rPr>
        <w:lastRenderedPageBreak/>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6D2547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912E9">
        <w:rPr>
          <w:rFonts w:ascii="GHEA Grapalat" w:hAnsi="GHEA Grapalat" w:cs="GHEA Grapalat"/>
          <w:b/>
          <w:lang w:val="pt-BR"/>
        </w:rPr>
        <w:t>ԵՔ-ՀԲՄԽԾՁԲ-</w:t>
      </w:r>
      <w:r w:rsidR="00C654A9">
        <w:rPr>
          <w:rFonts w:ascii="GHEA Grapalat" w:hAnsi="GHEA Grapalat" w:cs="GHEA Grapalat"/>
          <w:b/>
          <w:lang w:val="pt-BR"/>
        </w:rPr>
        <w:t>23/42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71F93D4" w:rsidR="00091EBC" w:rsidRPr="00F566BF" w:rsidRDefault="00B912E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39BB4E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GHEA Grapalat"/>
          <w:b/>
          <w:lang w:val="pt-BR"/>
        </w:rPr>
        <w:t>ԵՔ-ՀԲՄԽԾՁԲ-</w:t>
      </w:r>
      <w:r w:rsidR="00C654A9">
        <w:rPr>
          <w:rFonts w:ascii="GHEA Grapalat" w:hAnsi="GHEA Grapalat" w:cs="GHEA Grapalat"/>
          <w:b/>
          <w:lang w:val="pt-BR"/>
        </w:rPr>
        <w:t>23/42</w:t>
      </w:r>
      <w:r w:rsidRPr="00F566BF">
        <w:rPr>
          <w:rFonts w:ascii="GHEA Grapalat" w:hAnsi="GHEA Grapalat" w:cs="Sylfaen"/>
          <w:b/>
          <w:lang w:val="hy-AM"/>
        </w:rPr>
        <w:t>»*  ծածկագրով</w:t>
      </w:r>
    </w:p>
    <w:p w14:paraId="2E7932EB" w14:textId="5DF4B68F" w:rsidR="00631658" w:rsidRPr="00F566BF" w:rsidRDefault="00B912E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4CA40F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B912E9">
        <w:rPr>
          <w:rFonts w:ascii="GHEA Grapalat" w:hAnsi="GHEA Grapalat" w:cs="GHEA Grapalat"/>
          <w:b/>
          <w:sz w:val="20"/>
          <w:szCs w:val="20"/>
          <w:lang w:val="pt-BR"/>
        </w:rPr>
        <w:t>ԵՔ-ՀԲՄԽԾՁԲ-</w:t>
      </w:r>
      <w:r w:rsidR="00C654A9">
        <w:rPr>
          <w:rFonts w:ascii="GHEA Grapalat" w:hAnsi="GHEA Grapalat" w:cs="GHEA Grapalat"/>
          <w:b/>
          <w:sz w:val="20"/>
          <w:szCs w:val="20"/>
          <w:lang w:val="pt-BR"/>
        </w:rPr>
        <w:t>23/42</w:t>
      </w:r>
      <w:r w:rsidR="00E87CE7" w:rsidRPr="001723CE">
        <w:rPr>
          <w:rFonts w:ascii="GHEA Grapalat" w:hAnsi="GHEA Grapalat" w:cs="GHEA Grapalat"/>
          <w:sz w:val="20"/>
          <w:szCs w:val="20"/>
          <w:lang w:val="pt-BR"/>
        </w:rPr>
        <w:t xml:space="preserve">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E0E4BC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Կենտրոնական</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գանձապետարան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568AF94F" w:rsidR="00E87CE7" w:rsidRPr="00F566BF" w:rsidRDefault="00B912E9" w:rsidP="00E87CE7">
            <w:pPr>
              <w:rPr>
                <w:rFonts w:ascii="GHEA Grapalat" w:hAnsi="GHEA Grapalat" w:cs="Arial"/>
                <w:sz w:val="20"/>
                <w:szCs w:val="20"/>
              </w:rPr>
            </w:pPr>
            <w:r>
              <w:rPr>
                <w:rFonts w:ascii="GHEA Grapalat" w:hAnsi="GHEA Grapalat" w:cs="GHEA Grapalat"/>
                <w:b/>
                <w:sz w:val="20"/>
                <w:szCs w:val="20"/>
                <w:u w:val="single"/>
                <w:lang w:val="pt-BR"/>
              </w:rPr>
              <w:t>ԵՔ-ՀԲՄԽԾՁԲ-</w:t>
            </w:r>
            <w:r w:rsidR="00C654A9">
              <w:rPr>
                <w:rFonts w:ascii="GHEA Grapalat" w:hAnsi="GHEA Grapalat" w:cs="GHEA Grapalat"/>
                <w:b/>
                <w:sz w:val="20"/>
                <w:szCs w:val="20"/>
                <w:u w:val="single"/>
                <w:lang w:val="pt-BR"/>
              </w:rPr>
              <w:t>23/42</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5B3EC4">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5B3EC4">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5B3EC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654A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654A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654A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654A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654A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71EC882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B912E9">
        <w:rPr>
          <w:rFonts w:ascii="GHEA Grapalat" w:hAnsi="GHEA Grapalat" w:cs="Sylfaen"/>
          <w:b/>
          <w:lang w:val="hy-AM"/>
        </w:rPr>
        <w:t>ԵՔ-ՀԲՄԽԾՁԲ-</w:t>
      </w:r>
      <w:r w:rsidR="00C654A9">
        <w:rPr>
          <w:rFonts w:ascii="GHEA Grapalat" w:hAnsi="GHEA Grapalat" w:cs="Sylfaen"/>
          <w:b/>
          <w:lang w:val="hy-AM"/>
        </w:rPr>
        <w:t>23/42</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636CD3A" w:rsidR="00071D1C" w:rsidRPr="00F566BF" w:rsidRDefault="00B912E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F566BF">
        <w:rPr>
          <w:rFonts w:ascii="GHEA Grapalat" w:hAnsi="GHEA Grapalat" w:cs="Sylfaen"/>
          <w:b/>
          <w:lang w:val="hy-AM"/>
        </w:rPr>
        <w:t>ի 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049A3BE"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F417C0">
        <w:rPr>
          <w:rFonts w:ascii="GHEA Grapalat" w:hAnsi="GHEA Grapalat" w:cs="Sylfaen"/>
          <w:sz w:val="20"/>
          <w:szCs w:val="20"/>
          <w:u w:val="single"/>
          <w:lang w:val="hy-AM"/>
        </w:rPr>
        <w:t>20</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2E6EC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617249">
        <w:rPr>
          <w:rFonts w:ascii="GHEA Grapalat" w:hAnsi="GHEA Grapalat"/>
          <w:sz w:val="20"/>
          <w:lang w:val="hy-AM"/>
        </w:rPr>
        <w:t>/համաձայնագրի/</w:t>
      </w:r>
      <w:r w:rsidRPr="00F566BF">
        <w:rPr>
          <w:rFonts w:ascii="GHEA Grapalat" w:hAnsi="GHEA Grapalat"/>
          <w:sz w:val="20"/>
          <w:lang w:val="hy-AM"/>
        </w:rPr>
        <w:t xml:space="preserve"> վճարման  ժամանակացույցով (հավելված N 2) նախատեսված ամիներին, բայց ոչ ուշ, քան մինչև տվյալ տարվա դեկտեմբերի </w:t>
      </w:r>
      <w:r w:rsidR="00F417C0">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FCD5753"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F417C0" w:rsidRPr="004F0586">
        <w:rPr>
          <w:rFonts w:ascii="GHEA Grapalat" w:hAnsi="GHEA Grapalat" w:cs="Sylfaen"/>
          <w:b/>
          <w:sz w:val="20"/>
          <w:lang w:val="hy-AM"/>
        </w:rPr>
        <w:t>3</w:t>
      </w:r>
      <w:r w:rsidR="00F417C0">
        <w:rPr>
          <w:rFonts w:ascii="GHEA Grapalat" w:hAnsi="GHEA Grapalat" w:cs="Sylfaen"/>
          <w:b/>
          <w:sz w:val="20"/>
          <w:lang w:val="hy-AM"/>
        </w:rPr>
        <w:t xml:space="preserve"> </w:t>
      </w:r>
      <w:r w:rsidR="00F417C0" w:rsidRPr="004F0586">
        <w:rPr>
          <w:rFonts w:ascii="GHEA Grapalat" w:hAnsi="GHEA Grapalat" w:cs="Sylfaen"/>
          <w:b/>
          <w:sz w:val="20"/>
          <w:lang w:val="hy-AM"/>
        </w:rPr>
        <w:t>(երեք)</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ծառայությունը </w:t>
      </w:r>
      <w:r w:rsidRPr="002D4DC4">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Default="007678FA" w:rsidP="007678FA">
      <w:pPr>
        <w:ind w:firstLine="709"/>
        <w:jc w:val="both"/>
        <w:rPr>
          <w:rFonts w:ascii="GHEA Grapalat" w:hAnsi="GHEA Grapalat"/>
          <w:sz w:val="20"/>
          <w:lang w:val="hy-AM"/>
        </w:rPr>
      </w:pPr>
      <w:r w:rsidRPr="002D4DC4">
        <w:rPr>
          <w:rFonts w:ascii="GHEA Grapalat" w:hAnsi="GHEA Grapalat"/>
          <w:sz w:val="20"/>
          <w:lang w:val="hy-AM"/>
        </w:rPr>
        <w:t xml:space="preserve"> </w:t>
      </w:r>
    </w:p>
    <w:p w14:paraId="36BDF28E" w14:textId="644F2AB1" w:rsidR="00AC12AD" w:rsidRPr="00F566BF"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Pr="00617249">
        <w:rPr>
          <w:rFonts w:ascii="GHEA Grapalat" w:hAnsi="GHEA Grapalat" w:cs="Sylfaen"/>
          <w:b/>
          <w:sz w:val="20"/>
          <w:lang w:val="hy-AM"/>
        </w:rPr>
        <w:t>0,</w:t>
      </w:r>
      <w:r w:rsidR="002621BF" w:rsidRPr="00617249">
        <w:rPr>
          <w:rFonts w:ascii="GHEA Grapalat" w:hAnsi="GHEA Grapalat" w:cs="Sylfaen"/>
          <w:b/>
          <w:sz w:val="20"/>
          <w:lang w:val="hy-AM"/>
        </w:rPr>
        <w:t xml:space="preserve">18 </w:t>
      </w:r>
      <w:r w:rsidRPr="00617249">
        <w:rPr>
          <w:rFonts w:ascii="GHEA Grapalat" w:hAnsi="GHEA Grapalat" w:cs="Sylfaen"/>
          <w:b/>
          <w:sz w:val="20"/>
          <w:lang w:val="hy-AM"/>
        </w:rPr>
        <w:t xml:space="preserve"> (զրո ամբողջ </w:t>
      </w:r>
      <w:r w:rsidR="002621BF" w:rsidRPr="00617249">
        <w:rPr>
          <w:rFonts w:ascii="GHEA Grapalat" w:hAnsi="GHEA Grapalat" w:cs="Sylfaen"/>
          <w:b/>
          <w:sz w:val="20"/>
          <w:lang w:val="hy-AM"/>
        </w:rPr>
        <w:t>տասնութ</w:t>
      </w:r>
      <w:r w:rsidRPr="00617249">
        <w:rPr>
          <w:rFonts w:ascii="GHEA Grapalat" w:hAnsi="GHEA Grapalat" w:cs="Sylfaen"/>
          <w:b/>
          <w:sz w:val="20"/>
          <w:lang w:val="hy-AM"/>
        </w:rPr>
        <w:t xml:space="preserve"> հարյուրերորդական)</w:t>
      </w:r>
      <w:r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r w:rsidRPr="00F566BF">
        <w:rPr>
          <w:rFonts w:ascii="GHEA Grapalat" w:hAnsi="GHEA Grapalat" w:cs="Times Armenian"/>
          <w:sz w:val="20"/>
        </w:rPr>
        <w:t>մատուց</w:t>
      </w:r>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r w:rsidRPr="00F566BF">
        <w:rPr>
          <w:rFonts w:ascii="GHEA Grapalat" w:hAnsi="GHEA Grapalat" w:cs="Times Armenian"/>
          <w:sz w:val="20"/>
        </w:rPr>
        <w:t>Կատարող</w:t>
      </w:r>
      <w:r w:rsidRPr="00F566BF">
        <w:rPr>
          <w:rFonts w:ascii="GHEA Grapalat" w:hAnsi="GHEA Grapalat" w:cs="Sylfaen"/>
          <w:sz w:val="20"/>
        </w:rPr>
        <w:t>ի</w:t>
      </w:r>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Times Armenian"/>
          <w:sz w:val="20"/>
        </w:rPr>
        <w:t>ծառայության</w:t>
      </w:r>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r w:rsidRPr="00F566BF">
        <w:rPr>
          <w:rFonts w:ascii="GHEA Grapalat" w:hAnsi="GHEA Grapalat" w:cs="Sylfaen"/>
          <w:sz w:val="20"/>
        </w:rPr>
        <w:t>իսկ</w:t>
      </w:r>
      <w:r w:rsidRPr="002D4DC4">
        <w:rPr>
          <w:rFonts w:ascii="GHEA Grapalat" w:hAnsi="GHEA Grapalat" w:cs="Sylfaen"/>
          <w:sz w:val="20"/>
          <w:lang w:val="pt-BR"/>
        </w:rPr>
        <w:t xml:space="preserve"> </w:t>
      </w:r>
      <w:r w:rsidRPr="00F566BF">
        <w:rPr>
          <w:rFonts w:ascii="GHEA Grapalat" w:hAnsi="GHEA Grapalat" w:cs="Sylfaen"/>
          <w:sz w:val="20"/>
        </w:rPr>
        <w:t>Կատարողի</w:t>
      </w:r>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r w:rsidRPr="00F566BF">
        <w:rPr>
          <w:rFonts w:ascii="GHEA Grapalat" w:hAnsi="GHEA Grapalat" w:cs="Sylfaen"/>
          <w:sz w:val="20"/>
        </w:rPr>
        <w:t>ներկայացվել</w:t>
      </w:r>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r w:rsidRPr="00F566BF">
        <w:rPr>
          <w:rFonts w:ascii="GHEA Grapalat" w:hAnsi="GHEA Grapalat" w:cs="Sylfaen"/>
          <w:sz w:val="20"/>
        </w:rPr>
        <w:t>ոչ</w:t>
      </w:r>
      <w:r w:rsidRPr="002D4DC4">
        <w:rPr>
          <w:rFonts w:ascii="GHEA Grapalat" w:hAnsi="GHEA Grapalat" w:cs="Sylfaen"/>
          <w:sz w:val="20"/>
          <w:lang w:val="pt-BR"/>
        </w:rPr>
        <w:t xml:space="preserve"> </w:t>
      </w:r>
      <w:r w:rsidRPr="00F566BF">
        <w:rPr>
          <w:rFonts w:ascii="GHEA Grapalat" w:hAnsi="GHEA Grapalat" w:cs="Sylfaen"/>
          <w:sz w:val="20"/>
        </w:rPr>
        <w:t>ուշ</w:t>
      </w:r>
      <w:r w:rsidRPr="002D4DC4">
        <w:rPr>
          <w:rFonts w:ascii="GHEA Grapalat" w:hAnsi="GHEA Grapalat" w:cs="Sylfaen"/>
          <w:sz w:val="20"/>
          <w:lang w:val="pt-BR"/>
        </w:rPr>
        <w:t xml:space="preserve">, </w:t>
      </w:r>
      <w:r w:rsidRPr="00B57F55">
        <w:rPr>
          <w:rFonts w:ascii="GHEA Grapalat" w:hAnsi="GHEA Grapalat" w:cs="Sylfaen"/>
          <w:sz w:val="20"/>
        </w:rPr>
        <w:t>քան</w:t>
      </w:r>
      <w:r w:rsidRPr="00B57F55">
        <w:rPr>
          <w:rFonts w:ascii="GHEA Grapalat" w:hAnsi="GHEA Grapalat" w:cs="Sylfaen"/>
          <w:sz w:val="20"/>
          <w:lang w:val="pt-BR"/>
        </w:rPr>
        <w:t xml:space="preserve"> </w:t>
      </w:r>
      <w:r w:rsidRPr="00B57F55">
        <w:rPr>
          <w:rFonts w:ascii="GHEA Grapalat" w:hAnsi="GHEA Grapalat" w:cs="Sylfaen"/>
          <w:sz w:val="20"/>
        </w:rPr>
        <w:t>պայմանագրով</w:t>
      </w:r>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r w:rsidRPr="00B57F55">
        <w:rPr>
          <w:rFonts w:ascii="GHEA Grapalat" w:hAnsi="GHEA Grapalat" w:cs="Sylfaen"/>
          <w:sz w:val="20"/>
        </w:rPr>
        <w:t>սկզբանե</w:t>
      </w:r>
      <w:r w:rsidRPr="00B57F55">
        <w:rPr>
          <w:rFonts w:ascii="GHEA Grapalat" w:hAnsi="GHEA Grapalat" w:cs="Sylfaen"/>
          <w:sz w:val="20"/>
          <w:lang w:val="pt-BR"/>
        </w:rPr>
        <w:t xml:space="preserve"> </w:t>
      </w:r>
      <w:r w:rsidRPr="00B57F55">
        <w:rPr>
          <w:rFonts w:ascii="GHEA Grapalat" w:hAnsi="GHEA Grapalat" w:cs="Sylfaen"/>
          <w:sz w:val="20"/>
        </w:rPr>
        <w:t>ծառայությունների</w:t>
      </w:r>
      <w:r w:rsidRPr="00B57F55">
        <w:rPr>
          <w:rFonts w:ascii="GHEA Grapalat" w:hAnsi="GHEA Grapalat" w:cs="Sylfaen"/>
          <w:sz w:val="20"/>
          <w:lang w:val="pt-BR"/>
        </w:rPr>
        <w:t xml:space="preserve"> </w:t>
      </w:r>
      <w:r w:rsidRPr="00B57F55">
        <w:rPr>
          <w:rFonts w:ascii="GHEA Grapalat" w:hAnsi="GHEA Grapalat" w:cs="Sylfaen"/>
          <w:sz w:val="20"/>
        </w:rPr>
        <w:t>մատուցման</w:t>
      </w:r>
      <w:r w:rsidRPr="00B57F55">
        <w:rPr>
          <w:rFonts w:ascii="GHEA Grapalat" w:hAnsi="GHEA Grapalat" w:cs="Sylfaen"/>
          <w:sz w:val="20"/>
          <w:lang w:val="pt-BR"/>
        </w:rPr>
        <w:t xml:space="preserve"> </w:t>
      </w:r>
      <w:r w:rsidRPr="00B57F55">
        <w:rPr>
          <w:rFonts w:ascii="GHEA Grapalat" w:hAnsi="GHEA Grapalat" w:cs="Sylfaen"/>
          <w:sz w:val="20"/>
        </w:rPr>
        <w:t>համար</w:t>
      </w:r>
      <w:r w:rsidRPr="00B57F55">
        <w:rPr>
          <w:rFonts w:ascii="GHEA Grapalat" w:hAnsi="GHEA Grapalat" w:cs="Sylfaen"/>
          <w:sz w:val="20"/>
          <w:lang w:val="pt-BR"/>
        </w:rPr>
        <w:t xml:space="preserve"> </w:t>
      </w:r>
      <w:r w:rsidRPr="00B57F55">
        <w:rPr>
          <w:rFonts w:ascii="GHEA Grapalat" w:hAnsi="GHEA Grapalat" w:cs="Sylfaen"/>
          <w:sz w:val="20"/>
        </w:rPr>
        <w:t>սահմանված</w:t>
      </w:r>
      <w:r w:rsidRPr="00B57F55">
        <w:rPr>
          <w:rFonts w:ascii="GHEA Grapalat" w:hAnsi="GHEA Grapalat" w:cs="Sylfaen"/>
          <w:sz w:val="20"/>
          <w:lang w:val="pt-BR"/>
        </w:rPr>
        <w:t xml:space="preserve"> </w:t>
      </w:r>
      <w:r w:rsidRPr="00B57F55">
        <w:rPr>
          <w:rFonts w:ascii="GHEA Grapalat" w:hAnsi="GHEA Grapalat" w:cs="Sylfaen"/>
          <w:sz w:val="20"/>
        </w:rPr>
        <w:t>ժամկետը</w:t>
      </w:r>
      <w:r w:rsidRPr="00B57F55">
        <w:rPr>
          <w:rFonts w:ascii="GHEA Grapalat" w:hAnsi="GHEA Grapalat" w:cs="Sylfaen"/>
          <w:sz w:val="20"/>
          <w:lang w:val="pt-BR"/>
        </w:rPr>
        <w:t xml:space="preserve"> </w:t>
      </w:r>
      <w:r w:rsidRPr="00B57F55">
        <w:rPr>
          <w:rFonts w:ascii="GHEA Grapalat" w:hAnsi="GHEA Grapalat" w:cs="Sylfaen"/>
          <w:sz w:val="20"/>
        </w:rPr>
        <w:t>լրանալուց</w:t>
      </w:r>
      <w:r w:rsidRPr="00B57F55">
        <w:rPr>
          <w:rFonts w:ascii="GHEA Grapalat" w:hAnsi="GHEA Grapalat" w:cs="Sylfaen"/>
          <w:sz w:val="20"/>
          <w:lang w:val="pt-BR"/>
        </w:rPr>
        <w:t xml:space="preserve"> </w:t>
      </w:r>
      <w:r w:rsidRPr="00B57F55">
        <w:rPr>
          <w:rFonts w:ascii="GHEA Grapalat" w:hAnsi="GHEA Grapalat" w:cs="Sylfaen"/>
          <w:sz w:val="20"/>
        </w:rPr>
        <w:t>առնվազն</w:t>
      </w:r>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w:t>
      </w:r>
      <w:r w:rsidRPr="00B57F55">
        <w:rPr>
          <w:rFonts w:ascii="GHEA Grapalat" w:hAnsi="GHEA Grapalat" w:cs="Sylfaen"/>
          <w:sz w:val="20"/>
          <w:lang w:val="pt-BR"/>
        </w:rPr>
        <w:t xml:space="preserve"> </w:t>
      </w:r>
      <w:r w:rsidRPr="00B57F55">
        <w:rPr>
          <w:rFonts w:ascii="GHEA Grapalat" w:hAnsi="GHEA Grapalat" w:cs="Sylfaen"/>
          <w:sz w:val="20"/>
        </w:rPr>
        <w:t>առաջ</w:t>
      </w:r>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r w:rsidRPr="00B57F55">
        <w:rPr>
          <w:rFonts w:ascii="GHEA Grapalat" w:hAnsi="GHEA Grapalat" w:cs="Times Armenian"/>
          <w:sz w:val="20"/>
        </w:rPr>
        <w:t>մատուց</w:t>
      </w:r>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lastRenderedPageBreak/>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r w:rsidRPr="00B57F55">
        <w:rPr>
          <w:rFonts w:ascii="GHEA Grapalat" w:hAnsi="GHEA Grapalat" w:cs="Times Armenian"/>
          <w:sz w:val="20"/>
        </w:rPr>
        <w:t>մեկ</w:t>
      </w:r>
      <w:r w:rsidRPr="00B57F55">
        <w:rPr>
          <w:rFonts w:ascii="GHEA Grapalat" w:hAnsi="GHEA Grapalat" w:cs="Times Armenian"/>
          <w:sz w:val="20"/>
          <w:lang w:val="pt-BR"/>
        </w:rPr>
        <w:t xml:space="preserve"> </w:t>
      </w:r>
      <w:r w:rsidRPr="00B57F55">
        <w:rPr>
          <w:rFonts w:ascii="GHEA Grapalat" w:hAnsi="GHEA Grapalat" w:cs="Times Armenian"/>
          <w:sz w:val="20"/>
        </w:rPr>
        <w:t>անգամ</w:t>
      </w:r>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r w:rsidRPr="00B57F55">
        <w:rPr>
          <w:rFonts w:ascii="GHEA Grapalat" w:hAnsi="GHEA Grapalat" w:cs="Sylfaen"/>
          <w:sz w:val="20"/>
        </w:rPr>
        <w:t>օրացուցային</w:t>
      </w:r>
      <w:r w:rsidRPr="00B57F55">
        <w:rPr>
          <w:rFonts w:ascii="GHEA Grapalat" w:hAnsi="GHEA Grapalat" w:cs="Sylfaen"/>
          <w:sz w:val="20"/>
          <w:lang w:val="pt-BR"/>
        </w:rPr>
        <w:t xml:space="preserve"> </w:t>
      </w:r>
      <w:r w:rsidRPr="00B57F55">
        <w:rPr>
          <w:rFonts w:ascii="GHEA Grapalat" w:hAnsi="GHEA Grapalat" w:cs="Sylfaen"/>
          <w:sz w:val="20"/>
        </w:rPr>
        <w:t>օրով</w:t>
      </w:r>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2D4DC4" w:rsidRDefault="007678FA" w:rsidP="007678FA">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FC96956" w14:textId="3F53E500"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7.12 Սույն պայմանագրի կապակցությամբ 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բանակցությունների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ձեռք</w:t>
      </w:r>
      <w:r w:rsidRPr="00F566BF">
        <w:rPr>
          <w:rFonts w:ascii="GHEA Grapalat" w:hAnsi="GHEA Grapalat" w:cs="Times Armenian"/>
          <w:sz w:val="20"/>
          <w:lang w:val="hy-AM"/>
        </w:rPr>
        <w:t xml:space="preserve"> </w:t>
      </w:r>
      <w:r w:rsidRPr="00F566BF">
        <w:rPr>
          <w:rFonts w:ascii="GHEA Grapalat" w:hAnsi="GHEA Grapalat" w:cs="Sylfaen"/>
          <w:sz w:val="20"/>
          <w:lang w:val="hy-AM"/>
        </w:rPr>
        <w:t>չբերելու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վեճերը</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00D13243">
        <w:rPr>
          <w:rFonts w:ascii="GHEA Grapalat" w:hAnsi="GHEA Grapalat" w:cs="Times Armenian"/>
          <w:sz w:val="20"/>
          <w:lang w:val="hy-AM"/>
        </w:rPr>
        <w:t>դատական կարգով</w:t>
      </w:r>
      <w:r w:rsidRPr="00F566BF">
        <w:rPr>
          <w:rFonts w:ascii="GHEA Grapalat" w:hAnsi="GHEA Grapalat"/>
          <w:sz w:val="20"/>
          <w:lang w:val="hy-AM"/>
        </w:rPr>
        <w:t>։</w:t>
      </w:r>
    </w:p>
    <w:p w14:paraId="1CDAEA1A" w14:textId="77777777" w:rsidR="007678FA" w:rsidRPr="00F566BF" w:rsidRDefault="007678FA" w:rsidP="007678FA">
      <w:pPr>
        <w:ind w:firstLine="567"/>
        <w:jc w:val="both"/>
        <w:rPr>
          <w:rFonts w:ascii="GHEA Grapalat" w:hAnsi="GHEA Grapalat"/>
          <w:sz w:val="20"/>
          <w:lang w:val="hy-AM"/>
        </w:rPr>
      </w:pPr>
      <w:r w:rsidRPr="00F566BF">
        <w:rPr>
          <w:rFonts w:ascii="GHEA Grapalat" w:hAnsi="GHEA Grapalat"/>
          <w:sz w:val="20"/>
          <w:lang w:val="hy-AM"/>
        </w:rPr>
        <w:t xml:space="preserve">7.13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կազմված</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Times Armenian"/>
          <w:b/>
          <w:sz w:val="20"/>
          <w:lang w:val="hy-AM"/>
        </w:rPr>
        <w:t xml:space="preserve">____ </w:t>
      </w:r>
      <w:r w:rsidRPr="00F566BF">
        <w:rPr>
          <w:rFonts w:ascii="GHEA Grapalat" w:hAnsi="GHEA Grapalat" w:cs="Sylfaen"/>
          <w:sz w:val="20"/>
          <w:lang w:val="hy-AM"/>
        </w:rPr>
        <w:t>էջից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երկու</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օրինակից</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ունեն</w:t>
      </w:r>
      <w:r w:rsidRPr="00F566BF">
        <w:rPr>
          <w:rFonts w:ascii="GHEA Grapalat" w:hAnsi="GHEA Grapalat" w:cs="Times Armenian"/>
          <w:sz w:val="20"/>
          <w:lang w:val="hy-AM"/>
        </w:rPr>
        <w:t xml:space="preserve"> </w:t>
      </w:r>
      <w:r w:rsidRPr="00F566BF">
        <w:rPr>
          <w:rFonts w:ascii="GHEA Grapalat" w:hAnsi="GHEA Grapalat" w:cs="Sylfaen"/>
          <w:sz w:val="20"/>
          <w:lang w:val="hy-AM"/>
        </w:rPr>
        <w:t>հավասարազոր</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իրավաբանական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ուժ</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N 2, N 3 և N 3.1 </w:t>
      </w:r>
      <w:r w:rsidRPr="00F566BF">
        <w:rPr>
          <w:rFonts w:ascii="GHEA Grapalat" w:hAnsi="GHEA Grapalat" w:cs="Sylfaen"/>
          <w:sz w:val="20"/>
          <w:lang w:val="hy-AM"/>
        </w:rPr>
        <w:t>հավելվածները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հանդիսանում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 xml:space="preserve"> </w:t>
      </w:r>
      <w:r w:rsidRPr="00F566BF">
        <w:rPr>
          <w:rFonts w:ascii="GHEA Grapalat" w:hAnsi="GHEA Grapalat" w:cs="Sylfaen"/>
          <w:sz w:val="20"/>
          <w:lang w:val="hy-AM"/>
        </w:rPr>
        <w:t>տրվում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 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մեկ</w:t>
      </w:r>
      <w:r w:rsidRPr="00F566BF">
        <w:rPr>
          <w:rFonts w:ascii="GHEA Grapalat" w:hAnsi="GHEA Grapalat" w:cs="Times Armenian"/>
          <w:sz w:val="20"/>
          <w:lang w:val="hy-AM"/>
        </w:rPr>
        <w:t xml:space="preserve"> </w:t>
      </w:r>
      <w:r w:rsidRPr="00F566BF">
        <w:rPr>
          <w:rFonts w:ascii="GHEA Grapalat" w:hAnsi="GHEA Grapalat" w:cs="Sylfaen"/>
          <w:sz w:val="20"/>
          <w:lang w:val="hy-AM"/>
        </w:rPr>
        <w:t>օրինակ</w:t>
      </w:r>
      <w:r w:rsidRPr="00F566BF">
        <w:rPr>
          <w:rFonts w:ascii="GHEA Grapalat" w:hAnsi="GHEA Grapalat"/>
          <w:sz w:val="20"/>
          <w:lang w:val="hy-AM"/>
        </w:rPr>
        <w:t>։</w:t>
      </w:r>
    </w:p>
    <w:p w14:paraId="1553A39E" w14:textId="77777777" w:rsidR="007678FA" w:rsidRPr="00F566BF" w:rsidRDefault="007678FA" w:rsidP="007678FA">
      <w:pPr>
        <w:ind w:firstLine="567"/>
        <w:jc w:val="both"/>
        <w:rPr>
          <w:rFonts w:ascii="GHEA Grapalat" w:hAnsi="GHEA Grapalat"/>
          <w:bCs/>
          <w:sz w:val="20"/>
          <w:lang w:val="hy-AM"/>
        </w:rPr>
      </w:pPr>
      <w:r w:rsidRPr="00F566BF">
        <w:rPr>
          <w:rFonts w:ascii="GHEA Grapalat" w:hAnsi="GHEA Grapalat"/>
          <w:sz w:val="20"/>
          <w:lang w:val="hy-AM"/>
        </w:rPr>
        <w:t xml:space="preserve">7.14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նկատմամբ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կիրառվում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Հայաստանի Հանրապետության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sz w:val="20"/>
          <w:lang w:val="hy-AM"/>
        </w:rPr>
        <w:t>։</w:t>
      </w:r>
    </w:p>
    <w:p w14:paraId="44B89268" w14:textId="64B0A49F" w:rsidR="00E528AD" w:rsidRPr="00203756" w:rsidRDefault="007678FA" w:rsidP="007678FA">
      <w:pPr>
        <w:ind w:firstLine="567"/>
        <w:jc w:val="both"/>
        <w:rPr>
          <w:rFonts w:ascii="GHEA Grapalat" w:hAnsi="GHEA Grapalat"/>
          <w:b/>
          <w:sz w:val="20"/>
          <w:szCs w:val="20"/>
          <w:lang w:val="hy-AM" w:eastAsia="ru-RU"/>
        </w:rPr>
      </w:pPr>
      <w:r w:rsidRPr="00203756">
        <w:rPr>
          <w:rFonts w:ascii="GHEA Grapalat" w:hAnsi="GHEA Grapalat"/>
          <w:b/>
          <w:sz w:val="20"/>
          <w:szCs w:val="20"/>
          <w:lang w:val="hy-AM" w:eastAsia="ru-RU"/>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20375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203756">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203756">
        <w:rPr>
          <w:rFonts w:ascii="GHEA Grapalat" w:hAnsi="GHEA Grapalat"/>
          <w:b/>
          <w:sz w:val="20"/>
          <w:szCs w:val="20"/>
          <w:lang w:val="hy-AM" w:eastAsia="ru-RU"/>
        </w:rPr>
        <w:t xml:space="preserve"> 1-ին ենթակետի «գ» և</w:t>
      </w:r>
      <w:r w:rsidRPr="00203756">
        <w:rPr>
          <w:rFonts w:ascii="GHEA Grapalat" w:hAnsi="GHEA Grapalat"/>
          <w:b/>
          <w:sz w:val="20"/>
          <w:szCs w:val="20"/>
          <w:lang w:val="hy-AM" w:eastAsia="ru-RU"/>
        </w:rPr>
        <w:t xml:space="preserve"> 1</w:t>
      </w:r>
      <w:r w:rsidR="00CD31D5" w:rsidRPr="00203756">
        <w:rPr>
          <w:rFonts w:ascii="GHEA Grapalat" w:hAnsi="GHEA Grapalat"/>
          <w:b/>
          <w:sz w:val="20"/>
          <w:szCs w:val="20"/>
          <w:lang w:val="hy-AM" w:eastAsia="ru-RU"/>
        </w:rPr>
        <w:t>7</w:t>
      </w:r>
      <w:r w:rsidRPr="00203756">
        <w:rPr>
          <w:rFonts w:ascii="GHEA Grapalat" w:hAnsi="GHEA Grapalat"/>
          <w:b/>
          <w:sz w:val="20"/>
          <w:szCs w:val="20"/>
          <w:lang w:val="hy-AM" w:eastAsia="ru-RU"/>
        </w:rPr>
        <w:t>-րդ ենթակետի «բ» պարբերությ</w:t>
      </w:r>
      <w:r w:rsidR="002F4517" w:rsidRPr="00203756">
        <w:rPr>
          <w:rFonts w:ascii="GHEA Grapalat" w:hAnsi="GHEA Grapalat"/>
          <w:b/>
          <w:sz w:val="20"/>
          <w:szCs w:val="20"/>
          <w:lang w:val="hy-AM" w:eastAsia="ru-RU"/>
        </w:rPr>
        <w:t>ունների</w:t>
      </w:r>
      <w:r w:rsidRPr="0020375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203756">
        <w:rPr>
          <w:rFonts w:ascii="GHEA Grapalat" w:hAnsi="GHEA Grapalat"/>
          <w:b/>
          <w:sz w:val="20"/>
          <w:szCs w:val="20"/>
          <w:lang w:val="hy-AM" w:eastAsia="ru-RU"/>
        </w:rPr>
        <w:t xml:space="preserve">որակավորման և </w:t>
      </w:r>
      <w:r w:rsidRPr="00203756">
        <w:rPr>
          <w:rFonts w:ascii="GHEA Grapalat" w:hAnsi="GHEA Grapalat"/>
          <w:b/>
          <w:sz w:val="20"/>
          <w:szCs w:val="20"/>
          <w:lang w:val="hy-AM" w:eastAsia="ru-RU"/>
        </w:rPr>
        <w:t>պայմանագրի ապահով</w:t>
      </w:r>
      <w:r w:rsidR="00CD31D5" w:rsidRPr="00203756">
        <w:rPr>
          <w:rFonts w:ascii="GHEA Grapalat" w:hAnsi="GHEA Grapalat"/>
          <w:b/>
          <w:sz w:val="20"/>
          <w:szCs w:val="20"/>
          <w:lang w:val="hy-AM" w:eastAsia="ru-RU"/>
        </w:rPr>
        <w:t>ումների</w:t>
      </w:r>
      <w:r w:rsidRPr="00203756">
        <w:rPr>
          <w:rFonts w:ascii="GHEA Grapalat" w:hAnsi="GHEA Grapalat"/>
          <w:b/>
          <w:sz w:val="20"/>
          <w:szCs w:val="20"/>
          <w:lang w:val="hy-AM" w:eastAsia="ru-RU"/>
        </w:rPr>
        <w:t xml:space="preserve"> փոխարինման դեպքում նաև նոր ապահովում</w:t>
      </w:r>
      <w:r w:rsidR="00CD31D5" w:rsidRPr="00203756">
        <w:rPr>
          <w:rFonts w:ascii="GHEA Grapalat" w:hAnsi="GHEA Grapalat"/>
          <w:b/>
          <w:sz w:val="20"/>
          <w:szCs w:val="20"/>
          <w:lang w:val="hy-AM" w:eastAsia="ru-RU"/>
        </w:rPr>
        <w:t>ներ</w:t>
      </w:r>
      <w:r w:rsidRPr="0020375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D51B9" w:rsidRPr="00203756">
        <w:rPr>
          <w:rStyle w:val="FootnoteReference"/>
          <w:rFonts w:ascii="GHEA Grapalat" w:hAnsi="GHEA Grapalat"/>
          <w:b/>
          <w:sz w:val="20"/>
          <w:szCs w:val="20"/>
          <w:lang w:val="hy-AM" w:eastAsia="ru-RU"/>
        </w:rPr>
        <w:footnoteReference w:customMarkFollows="1" w:id="14"/>
        <w:t>25</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Default="00274C6A" w:rsidP="00274C6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060A0D" w14:textId="6EFA079B" w:rsidR="00673192" w:rsidRPr="00F566BF" w:rsidRDefault="00673192" w:rsidP="00274C6A">
      <w:pPr>
        <w:jc w:val="center"/>
        <w:rPr>
          <w:rFonts w:ascii="GHEA Grapalat" w:hAnsi="GHEA Grapalat"/>
          <w:sz w:val="20"/>
          <w:lang w:val="hy-AM"/>
        </w:rPr>
      </w:pPr>
      <w:r>
        <w:rPr>
          <w:rFonts w:ascii="GHEA Grapalat" w:hAnsi="GHEA Grapalat" w:cs="Sylfaen"/>
          <w:b/>
          <w:lang w:val="hy-AM"/>
        </w:rPr>
        <w:t xml:space="preserve">Երևան քաղաքի </w:t>
      </w:r>
      <w:r w:rsidR="00C654A9">
        <w:rPr>
          <w:rFonts w:ascii="GHEA Grapalat" w:hAnsi="GHEA Grapalat" w:cs="Sylfaen"/>
          <w:b/>
          <w:lang w:val="hy-AM"/>
        </w:rPr>
        <w:t>Արաբկիր</w:t>
      </w:r>
      <w:r>
        <w:rPr>
          <w:rFonts w:ascii="GHEA Grapalat" w:hAnsi="GHEA Grapalat" w:cs="Sylfaen"/>
          <w:b/>
          <w:lang w:val="hy-AM"/>
        </w:rPr>
        <w:t xml:space="preserve"> վարչական շրջանի բակային տարածքների հիմնանորոգման աշխատանքների որակի տեխնիկական հսկողության խորհրդատվական ծառայություններ</w:t>
      </w:r>
      <w:r w:rsidRPr="005C41BC">
        <w:rPr>
          <w:rFonts w:ascii="GHEA Grapalat" w:hAnsi="GHEA Grapalat"/>
          <w:b/>
          <w:lang w:val="af-ZA"/>
        </w:rPr>
        <w:t>ի</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2621BF" w14:paraId="78842829" w14:textId="77777777" w:rsidTr="00C339E6">
        <w:tc>
          <w:tcPr>
            <w:tcW w:w="15277" w:type="dxa"/>
            <w:gridSpan w:val="8"/>
          </w:tcPr>
          <w:p w14:paraId="38B4509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Ծառայության</w:t>
            </w:r>
          </w:p>
        </w:tc>
      </w:tr>
      <w:tr w:rsidR="00274C6A" w:rsidRPr="002621BF" w14:paraId="26EBDE3E" w14:textId="77777777" w:rsidTr="00C339E6">
        <w:trPr>
          <w:trHeight w:val="219"/>
        </w:trPr>
        <w:tc>
          <w:tcPr>
            <w:tcW w:w="607" w:type="dxa"/>
            <w:vMerge w:val="restart"/>
            <w:vAlign w:val="center"/>
          </w:tcPr>
          <w:p w14:paraId="0105AA6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հրավերով նախատեսված չափաբաժնի համարը</w:t>
            </w:r>
          </w:p>
        </w:tc>
        <w:tc>
          <w:tcPr>
            <w:tcW w:w="1620" w:type="dxa"/>
            <w:vMerge w:val="restart"/>
            <w:vAlign w:val="center"/>
          </w:tcPr>
          <w:p w14:paraId="5166EE7C"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գնումների պլանով նախատեսված միջանցիկ ծածկագիրը` ըստ ԳՄԱ դասակարգման (CPV)</w:t>
            </w:r>
          </w:p>
        </w:tc>
        <w:tc>
          <w:tcPr>
            <w:tcW w:w="5310" w:type="dxa"/>
            <w:vMerge w:val="restart"/>
            <w:vAlign w:val="center"/>
          </w:tcPr>
          <w:p w14:paraId="74D7E64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տեխնիկական բնութագիրը</w:t>
            </w:r>
          </w:p>
        </w:tc>
        <w:tc>
          <w:tcPr>
            <w:tcW w:w="810" w:type="dxa"/>
            <w:vMerge w:val="restart"/>
            <w:vAlign w:val="center"/>
          </w:tcPr>
          <w:p w14:paraId="19AB532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չափման միավորը</w:t>
            </w:r>
          </w:p>
        </w:tc>
        <w:tc>
          <w:tcPr>
            <w:tcW w:w="1170" w:type="dxa"/>
            <w:vMerge w:val="restart"/>
            <w:vAlign w:val="center"/>
          </w:tcPr>
          <w:p w14:paraId="5CA18263"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գինը/ՀՀ դրամ</w:t>
            </w:r>
          </w:p>
        </w:tc>
        <w:tc>
          <w:tcPr>
            <w:tcW w:w="990" w:type="dxa"/>
            <w:vMerge w:val="restart"/>
            <w:vAlign w:val="center"/>
          </w:tcPr>
          <w:p w14:paraId="3B1408E6"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ընդհանուր քանակը</w:t>
            </w:r>
          </w:p>
        </w:tc>
        <w:tc>
          <w:tcPr>
            <w:tcW w:w="4770" w:type="dxa"/>
            <w:gridSpan w:val="2"/>
            <w:vAlign w:val="center"/>
          </w:tcPr>
          <w:p w14:paraId="0AA63FD7"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մատուցման</w:t>
            </w:r>
          </w:p>
        </w:tc>
      </w:tr>
      <w:tr w:rsidR="00274C6A" w:rsidRPr="002621BF" w14:paraId="52106E92" w14:textId="77777777" w:rsidTr="00C339E6">
        <w:trPr>
          <w:trHeight w:val="445"/>
        </w:trPr>
        <w:tc>
          <w:tcPr>
            <w:tcW w:w="607" w:type="dxa"/>
            <w:vMerge/>
            <w:vAlign w:val="center"/>
          </w:tcPr>
          <w:p w14:paraId="41B9C0C6" w14:textId="77777777" w:rsidR="00274C6A" w:rsidRPr="002621BF" w:rsidRDefault="00274C6A" w:rsidP="00C339E6">
            <w:pPr>
              <w:jc w:val="center"/>
              <w:rPr>
                <w:rFonts w:ascii="GHEA Grapalat" w:hAnsi="GHEA Grapalat"/>
                <w:sz w:val="18"/>
                <w:szCs w:val="18"/>
              </w:rPr>
            </w:pPr>
          </w:p>
        </w:tc>
        <w:tc>
          <w:tcPr>
            <w:tcW w:w="1620" w:type="dxa"/>
            <w:vMerge/>
            <w:vAlign w:val="center"/>
          </w:tcPr>
          <w:p w14:paraId="0E253404" w14:textId="77777777" w:rsidR="00274C6A" w:rsidRPr="002621BF" w:rsidRDefault="00274C6A" w:rsidP="00C339E6">
            <w:pPr>
              <w:jc w:val="center"/>
              <w:rPr>
                <w:rFonts w:ascii="GHEA Grapalat" w:hAnsi="GHEA Grapalat"/>
                <w:sz w:val="18"/>
                <w:szCs w:val="18"/>
              </w:rPr>
            </w:pPr>
          </w:p>
        </w:tc>
        <w:tc>
          <w:tcPr>
            <w:tcW w:w="5310" w:type="dxa"/>
            <w:vMerge/>
            <w:vAlign w:val="center"/>
          </w:tcPr>
          <w:p w14:paraId="444926E3" w14:textId="77777777" w:rsidR="00274C6A" w:rsidRPr="002621BF" w:rsidRDefault="00274C6A" w:rsidP="00C339E6">
            <w:pPr>
              <w:jc w:val="center"/>
              <w:rPr>
                <w:rFonts w:ascii="GHEA Grapalat" w:hAnsi="GHEA Grapalat"/>
                <w:sz w:val="18"/>
                <w:szCs w:val="18"/>
              </w:rPr>
            </w:pPr>
          </w:p>
        </w:tc>
        <w:tc>
          <w:tcPr>
            <w:tcW w:w="810" w:type="dxa"/>
            <w:vMerge/>
            <w:vAlign w:val="center"/>
          </w:tcPr>
          <w:p w14:paraId="4565BD76" w14:textId="77777777" w:rsidR="00274C6A" w:rsidRPr="002621BF"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2621BF" w:rsidRDefault="00274C6A" w:rsidP="00C339E6">
            <w:pPr>
              <w:jc w:val="center"/>
              <w:rPr>
                <w:rFonts w:ascii="GHEA Grapalat" w:hAnsi="GHEA Grapalat"/>
                <w:sz w:val="18"/>
                <w:szCs w:val="18"/>
              </w:rPr>
            </w:pPr>
          </w:p>
        </w:tc>
        <w:tc>
          <w:tcPr>
            <w:tcW w:w="990" w:type="dxa"/>
            <w:vMerge/>
            <w:vAlign w:val="center"/>
          </w:tcPr>
          <w:p w14:paraId="1C0D2515" w14:textId="77777777" w:rsidR="00274C6A" w:rsidRPr="002621BF" w:rsidRDefault="00274C6A" w:rsidP="00C339E6">
            <w:pPr>
              <w:jc w:val="center"/>
              <w:rPr>
                <w:rFonts w:ascii="GHEA Grapalat" w:hAnsi="GHEA Grapalat"/>
                <w:sz w:val="18"/>
                <w:szCs w:val="18"/>
              </w:rPr>
            </w:pPr>
          </w:p>
        </w:tc>
        <w:tc>
          <w:tcPr>
            <w:tcW w:w="1980" w:type="dxa"/>
            <w:vAlign w:val="center"/>
          </w:tcPr>
          <w:p w14:paraId="3F5447B5"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հասցեն</w:t>
            </w:r>
          </w:p>
        </w:tc>
        <w:tc>
          <w:tcPr>
            <w:tcW w:w="2790" w:type="dxa"/>
            <w:vAlign w:val="center"/>
          </w:tcPr>
          <w:p w14:paraId="1F4FC39F" w14:textId="77777777" w:rsidR="00274C6A" w:rsidRPr="002621BF" w:rsidRDefault="00274C6A" w:rsidP="00C339E6">
            <w:pPr>
              <w:jc w:val="center"/>
              <w:rPr>
                <w:rFonts w:ascii="GHEA Grapalat" w:hAnsi="GHEA Grapalat"/>
                <w:sz w:val="18"/>
                <w:szCs w:val="18"/>
              </w:rPr>
            </w:pPr>
            <w:r w:rsidRPr="002621BF">
              <w:rPr>
                <w:rFonts w:ascii="GHEA Grapalat" w:hAnsi="GHEA Grapalat"/>
                <w:sz w:val="18"/>
                <w:szCs w:val="18"/>
              </w:rPr>
              <w:t>Ժամկետը**</w:t>
            </w:r>
          </w:p>
        </w:tc>
      </w:tr>
      <w:tr w:rsidR="00C654A9" w:rsidRPr="00C654A9" w14:paraId="1FDFAD17" w14:textId="77777777" w:rsidTr="00C339E6">
        <w:trPr>
          <w:trHeight w:val="246"/>
        </w:trPr>
        <w:tc>
          <w:tcPr>
            <w:tcW w:w="607" w:type="dxa"/>
            <w:vAlign w:val="center"/>
          </w:tcPr>
          <w:p w14:paraId="5B6EBFA3" w14:textId="77777777" w:rsidR="00C654A9" w:rsidRPr="002621BF" w:rsidRDefault="00C654A9" w:rsidP="00C654A9">
            <w:pPr>
              <w:jc w:val="center"/>
              <w:rPr>
                <w:rFonts w:ascii="GHEA Grapalat" w:hAnsi="GHEA Grapalat"/>
                <w:sz w:val="18"/>
                <w:szCs w:val="18"/>
                <w:lang w:val="hy-AM"/>
              </w:rPr>
            </w:pPr>
          </w:p>
          <w:p w14:paraId="42BABFEF" w14:textId="77777777" w:rsidR="00C654A9" w:rsidRPr="002621BF" w:rsidRDefault="00C654A9" w:rsidP="00C654A9">
            <w:pPr>
              <w:jc w:val="center"/>
              <w:rPr>
                <w:rFonts w:ascii="GHEA Grapalat" w:hAnsi="GHEA Grapalat"/>
                <w:sz w:val="18"/>
                <w:szCs w:val="18"/>
                <w:lang w:val="hy-AM"/>
              </w:rPr>
            </w:pPr>
            <w:r w:rsidRPr="002621BF">
              <w:rPr>
                <w:rFonts w:ascii="GHEA Grapalat" w:hAnsi="GHEA Grapalat"/>
                <w:sz w:val="18"/>
                <w:szCs w:val="18"/>
                <w:lang w:val="hy-AM"/>
              </w:rPr>
              <w:t>1</w:t>
            </w:r>
          </w:p>
        </w:tc>
        <w:tc>
          <w:tcPr>
            <w:tcW w:w="1620" w:type="dxa"/>
            <w:vAlign w:val="center"/>
          </w:tcPr>
          <w:p w14:paraId="116206FF" w14:textId="66F32C37" w:rsidR="00C654A9" w:rsidRPr="00D64A2A" w:rsidRDefault="00C654A9" w:rsidP="00C654A9">
            <w:pPr>
              <w:jc w:val="center"/>
              <w:rPr>
                <w:rFonts w:ascii="GHEA Grapalat" w:hAnsi="GHEA Grapalat"/>
                <w:sz w:val="18"/>
                <w:szCs w:val="18"/>
                <w:lang w:val="hy-AM"/>
              </w:rPr>
            </w:pPr>
            <w:r>
              <w:rPr>
                <w:rFonts w:ascii="GHEA Grapalat" w:hAnsi="GHEA Grapalat" w:cs="Calibri"/>
                <w:color w:val="000000"/>
                <w:sz w:val="20"/>
                <w:szCs w:val="20"/>
              </w:rPr>
              <w:t>71351540/773</w:t>
            </w:r>
          </w:p>
        </w:tc>
        <w:tc>
          <w:tcPr>
            <w:tcW w:w="5310" w:type="dxa"/>
            <w:vMerge w:val="restart"/>
          </w:tcPr>
          <w:p w14:paraId="78B32FF0" w14:textId="77777777" w:rsidR="00C654A9" w:rsidRPr="00B74ABD" w:rsidRDefault="00C654A9" w:rsidP="00C654A9">
            <w:pPr>
              <w:jc w:val="both"/>
              <w:rPr>
                <w:rFonts w:ascii="GHEA Grapalat" w:hAnsi="GHEA Grapalat"/>
                <w:sz w:val="20"/>
                <w:szCs w:val="18"/>
                <w:lang w:val="hy-AM"/>
              </w:rPr>
            </w:pPr>
            <w:r w:rsidRPr="00B74ABD">
              <w:rPr>
                <w:rFonts w:ascii="GHEA Grapalat" w:hAnsi="GHEA Grapalat" w:cs="Calibri"/>
                <w:color w:val="000000"/>
                <w:sz w:val="20"/>
                <w:szCs w:val="18"/>
                <w:lang w:val="hy-AM"/>
              </w:rPr>
              <w:t>Ծառայության մատուցման ընդհանուր պահանջների</w:t>
            </w:r>
            <w:r w:rsidRPr="00B74ABD">
              <w:rPr>
                <w:rFonts w:ascii="GHEA Grapalat" w:hAnsi="GHEA Grapalat" w:cs="Calibri"/>
                <w:color w:val="000000"/>
                <w:sz w:val="20"/>
                <w:szCs w:val="18"/>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B74ABD">
              <w:rPr>
                <w:rFonts w:ascii="GHEA Grapalat" w:hAnsi="GHEA Grapalat" w:cs="Calibri"/>
                <w:color w:val="000000"/>
                <w:sz w:val="20"/>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B74ABD">
              <w:rPr>
                <w:rFonts w:ascii="GHEA Grapalat" w:hAnsi="GHEA Grapalat" w:cs="Calibri"/>
                <w:color w:val="000000"/>
                <w:sz w:val="20"/>
                <w:szCs w:val="18"/>
                <w:lang w:val="hy-AM"/>
              </w:rPr>
              <w:br/>
              <w:t xml:space="preserve">3. Տեխնիկական հսկողություն իրականացնողի </w:t>
            </w:r>
            <w:r w:rsidRPr="00B74ABD">
              <w:rPr>
                <w:rFonts w:ascii="GHEA Grapalat" w:hAnsi="GHEA Grapalat" w:cs="Calibri"/>
                <w:color w:val="000000"/>
                <w:sz w:val="20"/>
                <w:szCs w:val="18"/>
                <w:lang w:val="hy-AM"/>
              </w:rPr>
              <w:lastRenderedPageBreak/>
              <w:t>հիմնական պարտականություններն են՝</w:t>
            </w:r>
            <w:r w:rsidRPr="00B74ABD">
              <w:rPr>
                <w:rFonts w:ascii="GHEA Grapalat" w:hAnsi="GHEA Grapalat" w:cs="Calibri"/>
                <w:color w:val="000000"/>
                <w:sz w:val="20"/>
                <w:szCs w:val="18"/>
                <w:lang w:val="hy-AM"/>
              </w:rPr>
              <w:br/>
              <w:t>• շինարարության սկզբից մինչև ավարտը ընկած ժամանակահատվածում պարբերաբար լուսանկարահանել շինարարության օբյեկտի վիճակը,</w:t>
            </w:r>
            <w:r w:rsidRPr="00B74ABD">
              <w:rPr>
                <w:rFonts w:ascii="GHEA Grapalat" w:hAnsi="GHEA Grapalat" w:cs="Calibri"/>
                <w:color w:val="000000"/>
                <w:sz w:val="20"/>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B74ABD">
              <w:rPr>
                <w:rFonts w:ascii="GHEA Grapalat" w:hAnsi="GHEA Grapalat" w:cs="Calibri"/>
                <w:color w:val="000000"/>
                <w:sz w:val="20"/>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B74ABD">
              <w:rPr>
                <w:rFonts w:ascii="GHEA Grapalat" w:hAnsi="GHEA Grapalat" w:cs="Calibri"/>
                <w:color w:val="000000"/>
                <w:sz w:val="20"/>
                <w:szCs w:val="18"/>
                <w:lang w:val="hy-AM"/>
              </w:rPr>
              <w:br/>
              <w:t>• ստուգել և հաստատել աշխատանքային և կատարողական փաստաթղթերը՝ նախապատրաստված Կապալառուի կողմից,</w:t>
            </w:r>
            <w:r w:rsidRPr="00B74ABD">
              <w:rPr>
                <w:rFonts w:ascii="GHEA Grapalat" w:hAnsi="GHEA Grapalat" w:cs="Calibri"/>
                <w:color w:val="000000"/>
                <w:sz w:val="20"/>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B74ABD">
              <w:rPr>
                <w:rFonts w:ascii="GHEA Grapalat" w:hAnsi="GHEA Grapalat" w:cs="Calibri"/>
                <w:color w:val="000000"/>
                <w:sz w:val="20"/>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B74ABD">
              <w:rPr>
                <w:rFonts w:ascii="GHEA Grapalat" w:hAnsi="GHEA Grapalat" w:cs="Calibri"/>
                <w:color w:val="000000"/>
                <w:sz w:val="20"/>
                <w:szCs w:val="18"/>
                <w:lang w:val="hy-AM"/>
              </w:rPr>
              <w:b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74ABD">
              <w:rPr>
                <w:rFonts w:ascii="GHEA Grapalat" w:hAnsi="GHEA Grapalat" w:cs="Calibri"/>
                <w:color w:val="000000"/>
                <w:sz w:val="20"/>
                <w:szCs w:val="18"/>
                <w:lang w:val="hy-AM"/>
              </w:rPr>
              <w:br/>
              <w:t xml:space="preserve">• շինարարության ժամանակ առաջացող խնդիրների դեպքում առաջարկել այն գործողությունները, որոնք </w:t>
            </w:r>
            <w:r w:rsidRPr="00B74ABD">
              <w:rPr>
                <w:rFonts w:ascii="GHEA Grapalat" w:hAnsi="GHEA Grapalat" w:cs="Calibri"/>
                <w:color w:val="000000"/>
                <w:sz w:val="20"/>
                <w:szCs w:val="18"/>
                <w:lang w:val="hy-AM"/>
              </w:rPr>
              <w:lastRenderedPageBreak/>
              <w:t>անհրաժեշտ կլինեն աշխատանքային ժամանակացույցը պահպանելու համար,</w:t>
            </w:r>
            <w:r w:rsidRPr="00B74ABD">
              <w:rPr>
                <w:rFonts w:ascii="GHEA Grapalat" w:hAnsi="GHEA Grapalat" w:cs="Calibri"/>
                <w:color w:val="000000"/>
                <w:sz w:val="20"/>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74ABD">
              <w:rPr>
                <w:rFonts w:ascii="GHEA Grapalat" w:hAnsi="GHEA Grapalat" w:cs="Calibri"/>
                <w:color w:val="000000"/>
                <w:sz w:val="20"/>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74ABD">
              <w:rPr>
                <w:rFonts w:ascii="GHEA Grapalat" w:hAnsi="GHEA Grapalat" w:cs="Calibri"/>
                <w:color w:val="000000"/>
                <w:sz w:val="20"/>
                <w:szCs w:val="18"/>
                <w:lang w:val="hy-AM"/>
              </w:rPr>
              <w:br/>
              <w:t>• կատարել աշխատանքների ծավալների չափագրումներ և մասնակցել կատարողական փաստաթղթերի կազմմանը և հաստատմանը,</w:t>
            </w:r>
            <w:r w:rsidRPr="00B74ABD">
              <w:rPr>
                <w:rFonts w:ascii="GHEA Grapalat" w:hAnsi="GHEA Grapalat" w:cs="Calibri"/>
                <w:color w:val="000000"/>
                <w:sz w:val="20"/>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74ABD">
              <w:rPr>
                <w:rFonts w:ascii="GHEA Grapalat" w:hAnsi="GHEA Grapalat" w:cs="Calibri"/>
                <w:color w:val="000000"/>
                <w:sz w:val="20"/>
                <w:szCs w:val="18"/>
                <w:lang w:val="hy-AM"/>
              </w:rPr>
              <w:br/>
              <w:t>• Պատվիրատուի ցուցումով չափագրել կատարման ենթակա աշխատանքները:</w:t>
            </w:r>
            <w:r w:rsidRPr="00B74ABD">
              <w:rPr>
                <w:rFonts w:ascii="GHEA Grapalat" w:hAnsi="GHEA Grapalat" w:cs="Calibri"/>
                <w:color w:val="000000"/>
                <w:sz w:val="20"/>
                <w:szCs w:val="18"/>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B74ABD">
              <w:rPr>
                <w:rFonts w:ascii="GHEA Grapalat" w:hAnsi="GHEA Grapalat" w:cs="Calibri"/>
                <w:b/>
                <w:bCs/>
                <w:color w:val="000000"/>
                <w:sz w:val="20"/>
                <w:szCs w:val="18"/>
                <w:lang w:val="hy-AM"/>
              </w:rPr>
              <w:t>Հաշվետվության ներկայացման պահանջներ</w:t>
            </w:r>
            <w:r w:rsidRPr="00B74ABD">
              <w:rPr>
                <w:rFonts w:ascii="GHEA Grapalat" w:hAnsi="GHEA Grapalat" w:cs="Calibri"/>
                <w:color w:val="000000"/>
                <w:sz w:val="20"/>
                <w:szCs w:val="18"/>
                <w:lang w:val="hy-AM"/>
              </w:rPr>
              <w:b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B74ABD">
              <w:rPr>
                <w:rFonts w:ascii="GHEA Grapalat" w:hAnsi="GHEA Grapalat" w:cs="Calibri"/>
                <w:color w:val="000000"/>
                <w:sz w:val="20"/>
                <w:szCs w:val="18"/>
                <w:lang w:val="hy-AM"/>
              </w:rPr>
              <w:br/>
              <w:t xml:space="preserve">  Ավարտական հաշվետվությունը պետք է ընդգրկի հետևյալ փաստաթղթերի պատճենները՝ ավարտական կատարողական փաստաթղթեր, ամփոփ </w:t>
            </w:r>
            <w:r w:rsidRPr="00B74ABD">
              <w:rPr>
                <w:rFonts w:ascii="GHEA Grapalat" w:hAnsi="GHEA Grapalat" w:cs="Calibri"/>
                <w:color w:val="000000"/>
                <w:sz w:val="20"/>
                <w:szCs w:val="18"/>
                <w:lang w:val="hy-AM"/>
              </w:rPr>
              <w:lastRenderedPageBreak/>
              <w:t>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B74ABD">
              <w:rPr>
                <w:rFonts w:ascii="GHEA Grapalat" w:hAnsi="GHEA Grapalat" w:cs="Calibri"/>
                <w:color w:val="000000"/>
                <w:sz w:val="20"/>
                <w:szCs w:val="18"/>
                <w:lang w:val="hy-AM"/>
              </w:rPr>
              <w:b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74ABD">
              <w:rPr>
                <w:rFonts w:ascii="GHEA Grapalat" w:hAnsi="GHEA Grapalat" w:cs="Calibri"/>
                <w:color w:val="000000"/>
                <w:sz w:val="20"/>
                <w:szCs w:val="18"/>
                <w:lang w:val="hy-AM"/>
              </w:rPr>
              <w:b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C654A9" w:rsidRPr="002621BF" w:rsidRDefault="00C654A9" w:rsidP="00C654A9">
            <w:pPr>
              <w:jc w:val="center"/>
              <w:rPr>
                <w:rFonts w:ascii="GHEA Grapalat" w:hAnsi="GHEA Grapalat" w:cs="Calibri"/>
                <w:color w:val="000000"/>
                <w:sz w:val="18"/>
                <w:szCs w:val="18"/>
                <w:lang w:val="hy-AM"/>
              </w:rPr>
            </w:pPr>
          </w:p>
          <w:p w14:paraId="5D5A6DDF" w14:textId="77777777" w:rsidR="00C654A9" w:rsidRPr="002621BF" w:rsidRDefault="00C654A9" w:rsidP="00C654A9">
            <w:pPr>
              <w:jc w:val="center"/>
              <w:rPr>
                <w:rFonts w:ascii="GHEA Grapalat" w:hAnsi="GHEA Grapalat" w:cs="Calibri"/>
                <w:color w:val="000000"/>
                <w:sz w:val="18"/>
                <w:szCs w:val="18"/>
                <w:lang w:val="hy-AM"/>
              </w:rPr>
            </w:pPr>
          </w:p>
          <w:p w14:paraId="7135FCA5" w14:textId="77777777" w:rsidR="00C654A9" w:rsidRPr="002621BF" w:rsidRDefault="00C654A9" w:rsidP="00C654A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3F2A30B7" w14:textId="77777777" w:rsidR="00C654A9" w:rsidRPr="002621BF" w:rsidRDefault="00C654A9" w:rsidP="00C654A9">
            <w:pPr>
              <w:jc w:val="center"/>
              <w:rPr>
                <w:rFonts w:ascii="GHEA Grapalat" w:hAnsi="GHEA Grapalat"/>
                <w:sz w:val="18"/>
                <w:szCs w:val="18"/>
                <w:lang w:val="hy-AM"/>
              </w:rPr>
            </w:pPr>
          </w:p>
        </w:tc>
        <w:tc>
          <w:tcPr>
            <w:tcW w:w="1170" w:type="dxa"/>
            <w:vAlign w:val="center"/>
          </w:tcPr>
          <w:p w14:paraId="509BB02D" w14:textId="77777777" w:rsidR="00C654A9" w:rsidRPr="002621BF" w:rsidRDefault="00C654A9" w:rsidP="00C654A9">
            <w:pPr>
              <w:jc w:val="center"/>
              <w:rPr>
                <w:rFonts w:ascii="GHEA Grapalat" w:hAnsi="GHEA Grapalat"/>
                <w:sz w:val="18"/>
                <w:szCs w:val="18"/>
                <w:lang w:val="hy-AM"/>
              </w:rPr>
            </w:pPr>
          </w:p>
          <w:p w14:paraId="7FC28410" w14:textId="77777777" w:rsidR="00C654A9" w:rsidRPr="002621BF" w:rsidRDefault="00C654A9" w:rsidP="00C654A9">
            <w:pPr>
              <w:jc w:val="center"/>
              <w:rPr>
                <w:rFonts w:ascii="GHEA Grapalat" w:hAnsi="GHEA Grapalat"/>
                <w:sz w:val="18"/>
                <w:szCs w:val="18"/>
                <w:lang w:val="hy-AM"/>
              </w:rPr>
            </w:pPr>
          </w:p>
          <w:p w14:paraId="64515238" w14:textId="77777777" w:rsidR="00C654A9" w:rsidRPr="002621BF" w:rsidRDefault="00C654A9" w:rsidP="00C654A9">
            <w:pPr>
              <w:jc w:val="center"/>
              <w:rPr>
                <w:rFonts w:ascii="GHEA Grapalat" w:hAnsi="GHEA Grapalat"/>
                <w:sz w:val="18"/>
                <w:szCs w:val="18"/>
                <w:lang w:val="hy-AM"/>
              </w:rPr>
            </w:pPr>
          </w:p>
          <w:p w14:paraId="1ECC2AA7" w14:textId="77777777" w:rsidR="00C654A9" w:rsidRPr="002621BF" w:rsidRDefault="00C654A9" w:rsidP="00C654A9">
            <w:pPr>
              <w:jc w:val="center"/>
              <w:rPr>
                <w:rFonts w:ascii="GHEA Grapalat" w:hAnsi="GHEA Grapalat"/>
                <w:sz w:val="18"/>
                <w:szCs w:val="18"/>
                <w:lang w:val="hy-AM"/>
              </w:rPr>
            </w:pPr>
          </w:p>
          <w:p w14:paraId="198D0942" w14:textId="77777777" w:rsidR="00C654A9" w:rsidRPr="002621BF" w:rsidRDefault="00C654A9" w:rsidP="00C654A9">
            <w:pPr>
              <w:jc w:val="center"/>
              <w:rPr>
                <w:rFonts w:ascii="GHEA Grapalat" w:hAnsi="GHEA Grapalat"/>
                <w:sz w:val="18"/>
                <w:szCs w:val="18"/>
                <w:lang w:val="hy-AM"/>
              </w:rPr>
            </w:pPr>
          </w:p>
          <w:p w14:paraId="52A8F27B" w14:textId="77777777" w:rsidR="00C654A9" w:rsidRPr="002621BF" w:rsidRDefault="00C654A9" w:rsidP="00C654A9">
            <w:pPr>
              <w:jc w:val="center"/>
              <w:rPr>
                <w:rFonts w:ascii="GHEA Grapalat" w:hAnsi="GHEA Grapalat"/>
                <w:sz w:val="18"/>
                <w:szCs w:val="18"/>
                <w:lang w:val="hy-AM"/>
              </w:rPr>
            </w:pPr>
          </w:p>
          <w:p w14:paraId="366B39CB" w14:textId="77777777" w:rsidR="00C654A9" w:rsidRPr="002621BF" w:rsidRDefault="00C654A9" w:rsidP="00C654A9">
            <w:pPr>
              <w:jc w:val="center"/>
              <w:rPr>
                <w:rFonts w:ascii="GHEA Grapalat" w:hAnsi="GHEA Grapalat"/>
                <w:sz w:val="18"/>
                <w:szCs w:val="18"/>
                <w:lang w:val="hy-AM"/>
              </w:rPr>
            </w:pPr>
          </w:p>
          <w:p w14:paraId="4A94E3CE" w14:textId="77777777" w:rsidR="00C654A9" w:rsidRPr="002621BF" w:rsidRDefault="00C654A9" w:rsidP="00C654A9">
            <w:pPr>
              <w:jc w:val="center"/>
              <w:rPr>
                <w:rFonts w:ascii="GHEA Grapalat" w:hAnsi="GHEA Grapalat"/>
                <w:sz w:val="18"/>
                <w:szCs w:val="18"/>
                <w:lang w:val="hy-AM"/>
              </w:rPr>
            </w:pPr>
          </w:p>
          <w:p w14:paraId="4CF4457B" w14:textId="77777777" w:rsidR="00C654A9" w:rsidRPr="002621BF" w:rsidRDefault="00C654A9" w:rsidP="00C654A9">
            <w:pPr>
              <w:jc w:val="center"/>
              <w:rPr>
                <w:rFonts w:ascii="GHEA Grapalat" w:hAnsi="GHEA Grapalat"/>
                <w:sz w:val="18"/>
                <w:szCs w:val="18"/>
                <w:lang w:val="hy-AM"/>
              </w:rPr>
            </w:pPr>
          </w:p>
          <w:p w14:paraId="521A4BE3" w14:textId="77777777" w:rsidR="00C654A9" w:rsidRPr="002621BF" w:rsidRDefault="00C654A9" w:rsidP="00C654A9">
            <w:pPr>
              <w:jc w:val="center"/>
              <w:rPr>
                <w:rFonts w:ascii="GHEA Grapalat" w:hAnsi="GHEA Grapalat"/>
                <w:sz w:val="18"/>
                <w:szCs w:val="18"/>
                <w:lang w:val="hy-AM"/>
              </w:rPr>
            </w:pPr>
          </w:p>
        </w:tc>
        <w:tc>
          <w:tcPr>
            <w:tcW w:w="990" w:type="dxa"/>
            <w:vAlign w:val="center"/>
          </w:tcPr>
          <w:p w14:paraId="55DE12E3" w14:textId="77777777" w:rsidR="00C654A9" w:rsidRPr="002621BF" w:rsidRDefault="00C654A9" w:rsidP="00C654A9">
            <w:pPr>
              <w:jc w:val="center"/>
              <w:rPr>
                <w:rFonts w:ascii="GHEA Grapalat" w:hAnsi="GHEA Grapalat"/>
                <w:sz w:val="18"/>
                <w:szCs w:val="18"/>
                <w:lang w:val="hy-AM"/>
              </w:rPr>
            </w:pPr>
          </w:p>
          <w:p w14:paraId="43877CFC" w14:textId="77777777" w:rsidR="00C654A9" w:rsidRPr="002621BF" w:rsidRDefault="00C654A9" w:rsidP="00C654A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9BD1F69" w14:textId="716C2E02" w:rsidR="00C654A9" w:rsidRPr="0063043F" w:rsidRDefault="00C654A9" w:rsidP="00C654A9">
            <w:pPr>
              <w:jc w:val="center"/>
              <w:rPr>
                <w:rFonts w:ascii="GHEA Grapalat" w:hAnsi="GHEA Grapalat" w:cs="Calibri"/>
                <w:color w:val="000000"/>
                <w:sz w:val="18"/>
                <w:szCs w:val="18"/>
                <w:lang w:val="hy-AM"/>
              </w:rPr>
            </w:pPr>
            <w:r>
              <w:rPr>
                <w:rFonts w:ascii="GHEA Grapalat" w:hAnsi="GHEA Grapalat" w:cs="Calibri"/>
                <w:color w:val="000000"/>
                <w:sz w:val="18"/>
                <w:szCs w:val="18"/>
              </w:rPr>
              <w:t>Սոսեի 2-րդ նրբ.8շ.</w:t>
            </w:r>
          </w:p>
        </w:tc>
        <w:tc>
          <w:tcPr>
            <w:tcW w:w="2790" w:type="dxa"/>
            <w:vAlign w:val="center"/>
          </w:tcPr>
          <w:p w14:paraId="0F4331F1" w14:textId="77777777" w:rsidR="00C654A9" w:rsidRPr="002621BF" w:rsidRDefault="00C654A9" w:rsidP="00C654A9">
            <w:pPr>
              <w:jc w:val="center"/>
              <w:rPr>
                <w:rFonts w:ascii="GHEA Grapalat" w:hAnsi="GHEA Grapalat"/>
                <w:sz w:val="16"/>
                <w:szCs w:val="18"/>
                <w:highlight w:val="yellow"/>
                <w:lang w:val="hy-AM"/>
              </w:rPr>
            </w:pPr>
            <w:r w:rsidRPr="002621BF">
              <w:rPr>
                <w:rFonts w:ascii="GHEA Grapalat" w:hAnsi="GHEA Grapalat"/>
                <w:sz w:val="16"/>
                <w:szCs w:val="18"/>
                <w:lang w:val="hy-AM"/>
              </w:rPr>
              <w:t>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է շինարարական աշխատանքներին զուգընթաց:</w:t>
            </w:r>
          </w:p>
        </w:tc>
      </w:tr>
      <w:tr w:rsidR="00C654A9" w:rsidRPr="00C654A9" w14:paraId="35DB80C4" w14:textId="77777777" w:rsidTr="00C339E6">
        <w:trPr>
          <w:trHeight w:val="246"/>
        </w:trPr>
        <w:tc>
          <w:tcPr>
            <w:tcW w:w="607" w:type="dxa"/>
            <w:vAlign w:val="center"/>
          </w:tcPr>
          <w:p w14:paraId="07025958" w14:textId="3FCBF767" w:rsidR="00C654A9" w:rsidRPr="002621BF" w:rsidRDefault="00C654A9" w:rsidP="00C654A9">
            <w:pPr>
              <w:jc w:val="center"/>
              <w:rPr>
                <w:rFonts w:ascii="GHEA Grapalat" w:hAnsi="GHEA Grapalat"/>
                <w:sz w:val="18"/>
                <w:szCs w:val="18"/>
                <w:lang w:val="hy-AM"/>
              </w:rPr>
            </w:pPr>
            <w:r>
              <w:rPr>
                <w:rFonts w:ascii="GHEA Grapalat" w:hAnsi="GHEA Grapalat"/>
                <w:sz w:val="18"/>
                <w:szCs w:val="18"/>
                <w:lang w:val="hy-AM"/>
              </w:rPr>
              <w:t>2</w:t>
            </w:r>
          </w:p>
        </w:tc>
        <w:tc>
          <w:tcPr>
            <w:tcW w:w="1620" w:type="dxa"/>
            <w:vAlign w:val="center"/>
          </w:tcPr>
          <w:p w14:paraId="002A2E7C" w14:textId="4691AF77" w:rsidR="00C654A9" w:rsidRPr="00497891" w:rsidRDefault="00C654A9" w:rsidP="00C654A9">
            <w:pPr>
              <w:jc w:val="center"/>
              <w:rPr>
                <w:rFonts w:ascii="GHEA Grapalat" w:hAnsi="GHEA Grapalat" w:cs="Calibri"/>
                <w:color w:val="000000"/>
                <w:sz w:val="20"/>
                <w:szCs w:val="20"/>
                <w:lang w:val="hy-AM"/>
              </w:rPr>
            </w:pPr>
            <w:r>
              <w:rPr>
                <w:rFonts w:ascii="GHEA Grapalat" w:hAnsi="GHEA Grapalat" w:cs="Calibri"/>
                <w:color w:val="000000"/>
                <w:sz w:val="20"/>
                <w:szCs w:val="20"/>
              </w:rPr>
              <w:t>71351540/781</w:t>
            </w:r>
          </w:p>
        </w:tc>
        <w:tc>
          <w:tcPr>
            <w:tcW w:w="5310" w:type="dxa"/>
            <w:vMerge/>
          </w:tcPr>
          <w:p w14:paraId="6D45F049" w14:textId="77777777" w:rsidR="00C654A9" w:rsidRPr="00D64A2A" w:rsidRDefault="00C654A9" w:rsidP="00C654A9">
            <w:pPr>
              <w:jc w:val="both"/>
              <w:rPr>
                <w:rFonts w:ascii="GHEA Grapalat" w:hAnsi="GHEA Grapalat" w:cs="Calibri"/>
                <w:color w:val="000000"/>
                <w:sz w:val="18"/>
                <w:szCs w:val="18"/>
                <w:lang w:val="hy-AM"/>
              </w:rPr>
            </w:pPr>
          </w:p>
        </w:tc>
        <w:tc>
          <w:tcPr>
            <w:tcW w:w="810" w:type="dxa"/>
            <w:vAlign w:val="center"/>
          </w:tcPr>
          <w:p w14:paraId="78F85E50" w14:textId="77777777" w:rsidR="00C654A9" w:rsidRPr="002621BF" w:rsidRDefault="00C654A9" w:rsidP="00C654A9">
            <w:pPr>
              <w:jc w:val="center"/>
              <w:rPr>
                <w:rFonts w:ascii="GHEA Grapalat" w:hAnsi="GHEA Grapalat" w:cs="Calibri"/>
                <w:color w:val="000000"/>
                <w:sz w:val="18"/>
                <w:szCs w:val="18"/>
                <w:lang w:val="hy-AM"/>
              </w:rPr>
            </w:pPr>
          </w:p>
          <w:p w14:paraId="6B471746" w14:textId="77777777" w:rsidR="00C654A9" w:rsidRPr="002621BF" w:rsidRDefault="00C654A9" w:rsidP="00C654A9">
            <w:pPr>
              <w:jc w:val="center"/>
              <w:rPr>
                <w:rFonts w:ascii="GHEA Grapalat" w:hAnsi="GHEA Grapalat" w:cs="Calibri"/>
                <w:color w:val="000000"/>
                <w:sz w:val="18"/>
                <w:szCs w:val="18"/>
                <w:lang w:val="hy-AM"/>
              </w:rPr>
            </w:pPr>
          </w:p>
          <w:p w14:paraId="2154CE25" w14:textId="77777777" w:rsidR="00C654A9" w:rsidRPr="002621BF" w:rsidRDefault="00C654A9" w:rsidP="00C654A9">
            <w:pPr>
              <w:jc w:val="center"/>
              <w:rPr>
                <w:rFonts w:ascii="GHEA Grapalat" w:hAnsi="GHEA Grapalat" w:cs="Calibri"/>
                <w:color w:val="000000"/>
                <w:sz w:val="18"/>
                <w:szCs w:val="18"/>
                <w:lang w:val="hy-AM"/>
              </w:rPr>
            </w:pPr>
            <w:r w:rsidRPr="002621BF">
              <w:rPr>
                <w:rFonts w:ascii="GHEA Grapalat" w:hAnsi="GHEA Grapalat" w:cs="Calibri"/>
                <w:color w:val="000000"/>
                <w:sz w:val="18"/>
                <w:szCs w:val="18"/>
                <w:lang w:val="hy-AM"/>
              </w:rPr>
              <w:t>դրամ</w:t>
            </w:r>
          </w:p>
          <w:p w14:paraId="2F2004ED" w14:textId="77777777" w:rsidR="00C654A9" w:rsidRPr="002621BF" w:rsidRDefault="00C654A9" w:rsidP="00C654A9">
            <w:pPr>
              <w:jc w:val="center"/>
              <w:rPr>
                <w:rFonts w:ascii="GHEA Grapalat" w:hAnsi="GHEA Grapalat" w:cs="Calibri"/>
                <w:color w:val="000000"/>
                <w:sz w:val="18"/>
                <w:szCs w:val="18"/>
                <w:lang w:val="hy-AM"/>
              </w:rPr>
            </w:pPr>
          </w:p>
        </w:tc>
        <w:tc>
          <w:tcPr>
            <w:tcW w:w="1170" w:type="dxa"/>
            <w:vAlign w:val="center"/>
          </w:tcPr>
          <w:p w14:paraId="4D7522B4" w14:textId="77777777" w:rsidR="00C654A9" w:rsidRPr="002621BF" w:rsidRDefault="00C654A9" w:rsidP="00C654A9">
            <w:pPr>
              <w:jc w:val="center"/>
              <w:rPr>
                <w:rFonts w:ascii="GHEA Grapalat" w:hAnsi="GHEA Grapalat"/>
                <w:sz w:val="18"/>
                <w:szCs w:val="18"/>
                <w:lang w:val="hy-AM"/>
              </w:rPr>
            </w:pPr>
          </w:p>
          <w:p w14:paraId="21C13540" w14:textId="77777777" w:rsidR="00C654A9" w:rsidRPr="002621BF" w:rsidRDefault="00C654A9" w:rsidP="00C654A9">
            <w:pPr>
              <w:jc w:val="center"/>
              <w:rPr>
                <w:rFonts w:ascii="GHEA Grapalat" w:hAnsi="GHEA Grapalat"/>
                <w:sz w:val="18"/>
                <w:szCs w:val="18"/>
                <w:lang w:val="hy-AM"/>
              </w:rPr>
            </w:pPr>
          </w:p>
          <w:p w14:paraId="0C249445" w14:textId="77777777" w:rsidR="00C654A9" w:rsidRPr="002621BF" w:rsidRDefault="00C654A9" w:rsidP="00C654A9">
            <w:pPr>
              <w:jc w:val="center"/>
              <w:rPr>
                <w:rFonts w:ascii="GHEA Grapalat" w:hAnsi="GHEA Grapalat"/>
                <w:sz w:val="18"/>
                <w:szCs w:val="18"/>
                <w:lang w:val="hy-AM"/>
              </w:rPr>
            </w:pPr>
          </w:p>
          <w:p w14:paraId="7258E17F" w14:textId="77777777" w:rsidR="00C654A9" w:rsidRPr="002621BF" w:rsidRDefault="00C654A9" w:rsidP="00C654A9">
            <w:pPr>
              <w:jc w:val="center"/>
              <w:rPr>
                <w:rFonts w:ascii="GHEA Grapalat" w:hAnsi="GHEA Grapalat"/>
                <w:sz w:val="18"/>
                <w:szCs w:val="18"/>
                <w:lang w:val="hy-AM"/>
              </w:rPr>
            </w:pPr>
          </w:p>
          <w:p w14:paraId="56CFBB73" w14:textId="77777777" w:rsidR="00C654A9" w:rsidRPr="002621BF" w:rsidRDefault="00C654A9" w:rsidP="00C654A9">
            <w:pPr>
              <w:jc w:val="center"/>
              <w:rPr>
                <w:rFonts w:ascii="GHEA Grapalat" w:hAnsi="GHEA Grapalat"/>
                <w:sz w:val="18"/>
                <w:szCs w:val="18"/>
                <w:lang w:val="hy-AM"/>
              </w:rPr>
            </w:pPr>
          </w:p>
          <w:p w14:paraId="7A56FD6C" w14:textId="77777777" w:rsidR="00C654A9" w:rsidRPr="002621BF" w:rsidRDefault="00C654A9" w:rsidP="00C654A9">
            <w:pPr>
              <w:jc w:val="center"/>
              <w:rPr>
                <w:rFonts w:ascii="GHEA Grapalat" w:hAnsi="GHEA Grapalat"/>
                <w:sz w:val="18"/>
                <w:szCs w:val="18"/>
                <w:lang w:val="hy-AM"/>
              </w:rPr>
            </w:pPr>
          </w:p>
          <w:p w14:paraId="7644FF7C" w14:textId="77777777" w:rsidR="00C654A9" w:rsidRPr="002621BF" w:rsidRDefault="00C654A9" w:rsidP="00C654A9">
            <w:pPr>
              <w:jc w:val="center"/>
              <w:rPr>
                <w:rFonts w:ascii="GHEA Grapalat" w:hAnsi="GHEA Grapalat"/>
                <w:sz w:val="18"/>
                <w:szCs w:val="18"/>
                <w:lang w:val="hy-AM"/>
              </w:rPr>
            </w:pPr>
          </w:p>
          <w:p w14:paraId="500A1D93" w14:textId="77777777" w:rsidR="00C654A9" w:rsidRPr="002621BF" w:rsidRDefault="00C654A9" w:rsidP="00C654A9">
            <w:pPr>
              <w:jc w:val="center"/>
              <w:rPr>
                <w:rFonts w:ascii="GHEA Grapalat" w:hAnsi="GHEA Grapalat"/>
                <w:sz w:val="18"/>
                <w:szCs w:val="18"/>
                <w:lang w:val="hy-AM"/>
              </w:rPr>
            </w:pPr>
          </w:p>
          <w:p w14:paraId="2F1D6F0A" w14:textId="77777777" w:rsidR="00C654A9" w:rsidRPr="002621BF" w:rsidRDefault="00C654A9" w:rsidP="00C654A9">
            <w:pPr>
              <w:jc w:val="center"/>
              <w:rPr>
                <w:rFonts w:ascii="GHEA Grapalat" w:hAnsi="GHEA Grapalat"/>
                <w:sz w:val="18"/>
                <w:szCs w:val="18"/>
                <w:lang w:val="hy-AM"/>
              </w:rPr>
            </w:pPr>
          </w:p>
          <w:p w14:paraId="7A69C93E" w14:textId="77777777" w:rsidR="00C654A9" w:rsidRPr="002621BF" w:rsidRDefault="00C654A9" w:rsidP="00C654A9">
            <w:pPr>
              <w:jc w:val="center"/>
              <w:rPr>
                <w:rFonts w:ascii="GHEA Grapalat" w:hAnsi="GHEA Grapalat"/>
                <w:sz w:val="18"/>
                <w:szCs w:val="18"/>
                <w:lang w:val="hy-AM"/>
              </w:rPr>
            </w:pPr>
          </w:p>
        </w:tc>
        <w:tc>
          <w:tcPr>
            <w:tcW w:w="990" w:type="dxa"/>
            <w:vAlign w:val="center"/>
          </w:tcPr>
          <w:p w14:paraId="173995EC" w14:textId="77777777" w:rsidR="00C654A9" w:rsidRPr="002621BF" w:rsidRDefault="00C654A9" w:rsidP="00C654A9">
            <w:pPr>
              <w:jc w:val="center"/>
              <w:rPr>
                <w:rFonts w:ascii="GHEA Grapalat" w:hAnsi="GHEA Grapalat"/>
                <w:sz w:val="18"/>
                <w:szCs w:val="18"/>
                <w:lang w:val="hy-AM"/>
              </w:rPr>
            </w:pPr>
          </w:p>
          <w:p w14:paraId="475A44DC" w14:textId="1739368F" w:rsidR="00C654A9" w:rsidRPr="002621BF" w:rsidRDefault="00C654A9" w:rsidP="00C654A9">
            <w:pPr>
              <w:jc w:val="center"/>
              <w:rPr>
                <w:rFonts w:ascii="GHEA Grapalat" w:hAnsi="GHEA Grapalat"/>
                <w:sz w:val="18"/>
                <w:szCs w:val="18"/>
                <w:lang w:val="hy-AM"/>
              </w:rPr>
            </w:pPr>
            <w:r w:rsidRPr="002621BF">
              <w:rPr>
                <w:rFonts w:ascii="GHEA Grapalat" w:hAnsi="GHEA Grapalat"/>
                <w:sz w:val="18"/>
                <w:szCs w:val="18"/>
                <w:lang w:val="hy-AM"/>
              </w:rPr>
              <w:t>1</w:t>
            </w:r>
          </w:p>
        </w:tc>
        <w:tc>
          <w:tcPr>
            <w:tcW w:w="1980" w:type="dxa"/>
            <w:vAlign w:val="center"/>
          </w:tcPr>
          <w:p w14:paraId="6D109724" w14:textId="23BDB275" w:rsidR="00C654A9" w:rsidRDefault="00C654A9" w:rsidP="00C654A9">
            <w:pPr>
              <w:jc w:val="center"/>
              <w:rPr>
                <w:rFonts w:ascii="GHEA Grapalat" w:hAnsi="GHEA Grapalat" w:cs="Calibri"/>
                <w:color w:val="000000"/>
                <w:sz w:val="18"/>
                <w:szCs w:val="18"/>
                <w:lang w:val="hy-AM"/>
              </w:rPr>
            </w:pPr>
            <w:r>
              <w:rPr>
                <w:rFonts w:ascii="GHEA Grapalat" w:hAnsi="GHEA Grapalat" w:cs="Calibri"/>
                <w:color w:val="000000"/>
                <w:sz w:val="18"/>
                <w:szCs w:val="18"/>
              </w:rPr>
              <w:t>Թբիլիսյան խճ. 33/3շ.</w:t>
            </w:r>
          </w:p>
        </w:tc>
        <w:tc>
          <w:tcPr>
            <w:tcW w:w="2790" w:type="dxa"/>
            <w:vAlign w:val="center"/>
          </w:tcPr>
          <w:p w14:paraId="30833D82" w14:textId="08EECBCB" w:rsidR="00C654A9" w:rsidRPr="002621BF" w:rsidRDefault="00C654A9" w:rsidP="00C654A9">
            <w:pPr>
              <w:jc w:val="center"/>
              <w:rPr>
                <w:rFonts w:ascii="GHEA Grapalat" w:hAnsi="GHEA Grapalat"/>
                <w:sz w:val="16"/>
                <w:szCs w:val="18"/>
                <w:lang w:val="hy-AM"/>
              </w:rPr>
            </w:pPr>
            <w:r w:rsidRPr="002621BF">
              <w:rPr>
                <w:rFonts w:ascii="GHEA Grapalat" w:hAnsi="GHEA Grapalat"/>
                <w:sz w:val="16"/>
                <w:szCs w:val="18"/>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վավերացնելու օրվանից և գործում </w:t>
            </w:r>
            <w:r w:rsidRPr="002621BF">
              <w:rPr>
                <w:rFonts w:ascii="GHEA Grapalat" w:hAnsi="GHEA Grapalat"/>
                <w:sz w:val="16"/>
                <w:szCs w:val="18"/>
                <w:lang w:val="hy-AM"/>
              </w:rPr>
              <w:lastRenderedPageBreak/>
              <w:t>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23B61C02" w14:textId="77777777" w:rsidR="007678FA" w:rsidRPr="00274C6A" w:rsidRDefault="007678FA" w:rsidP="007678FA">
      <w:pPr>
        <w:jc w:val="both"/>
        <w:rPr>
          <w:rFonts w:ascii="GHEA Grapalat" w:hAnsi="GHEA Grapalat"/>
          <w:sz w:val="20"/>
          <w:lang w:val="hy-AM"/>
        </w:rPr>
      </w:pPr>
      <w:r w:rsidRPr="00274C6A">
        <w:rPr>
          <w:rFonts w:ascii="GHEA Grapalat" w:hAnsi="GHEA Grapalat"/>
          <w:sz w:val="20"/>
          <w:lang w:val="hy-AM"/>
        </w:rPr>
        <w:t xml:space="preserve"> </w:t>
      </w: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84164C3" w14:textId="77777777" w:rsidR="000B7FDA" w:rsidRDefault="000B7FDA" w:rsidP="000B7FDA">
      <w:pPr>
        <w:jc w:val="right"/>
        <w:rPr>
          <w:rFonts w:ascii="GHEA Grapalat" w:hAnsi="GHEA Grapalat"/>
          <w:i/>
          <w:sz w:val="18"/>
          <w:lang w:val="hy-AM"/>
        </w:r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1566"/>
        <w:gridCol w:w="3366"/>
        <w:gridCol w:w="705"/>
        <w:gridCol w:w="705"/>
        <w:gridCol w:w="706"/>
        <w:gridCol w:w="705"/>
        <w:gridCol w:w="705"/>
        <w:gridCol w:w="706"/>
        <w:gridCol w:w="705"/>
        <w:gridCol w:w="706"/>
        <w:gridCol w:w="705"/>
        <w:gridCol w:w="705"/>
        <w:gridCol w:w="706"/>
        <w:gridCol w:w="705"/>
        <w:gridCol w:w="706"/>
        <w:gridCol w:w="11"/>
      </w:tblGrid>
      <w:tr w:rsidR="000B7FDA" w:rsidRPr="00F566BF" w14:paraId="608CD2C6" w14:textId="77777777" w:rsidTr="00C339E6">
        <w:trPr>
          <w:trHeight w:val="221"/>
          <w:jc w:val="center"/>
        </w:trPr>
        <w:tc>
          <w:tcPr>
            <w:tcW w:w="15566" w:type="dxa"/>
            <w:gridSpan w:val="17"/>
          </w:tcPr>
          <w:p w14:paraId="45B2344A"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lang w:val="es-ES"/>
              </w:rPr>
              <w:t>Ծառայության</w:t>
            </w:r>
          </w:p>
        </w:tc>
      </w:tr>
      <w:tr w:rsidR="000B7FDA" w:rsidRPr="00C654A9" w14:paraId="604FF4B4" w14:textId="77777777" w:rsidTr="00403403">
        <w:trPr>
          <w:trHeight w:val="435"/>
          <w:jc w:val="center"/>
        </w:trPr>
        <w:tc>
          <w:tcPr>
            <w:tcW w:w="1453" w:type="dxa"/>
            <w:vMerge w:val="restart"/>
            <w:vAlign w:val="center"/>
          </w:tcPr>
          <w:p w14:paraId="157ED23F"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66" w:type="dxa"/>
            <w:vMerge w:val="restart"/>
            <w:vAlign w:val="center"/>
          </w:tcPr>
          <w:p w14:paraId="3D5465F9"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3366" w:type="dxa"/>
            <w:vMerge w:val="restart"/>
            <w:vAlign w:val="center"/>
          </w:tcPr>
          <w:p w14:paraId="69D8C5F0" w14:textId="77777777" w:rsidR="000B7FDA" w:rsidRPr="00F566BF" w:rsidRDefault="000B7FDA" w:rsidP="00C339E6">
            <w:pPr>
              <w:jc w:val="center"/>
              <w:rPr>
                <w:rFonts w:ascii="GHEA Grapalat" w:hAnsi="GHEA Grapalat"/>
                <w:sz w:val="18"/>
                <w:lang w:val="es-ES"/>
              </w:rPr>
            </w:pPr>
            <w:r w:rsidRPr="00F566BF">
              <w:rPr>
                <w:rFonts w:ascii="GHEA Grapalat" w:hAnsi="GHEA Grapalat"/>
                <w:sz w:val="18"/>
              </w:rPr>
              <w:t>անվանումը</w:t>
            </w:r>
          </w:p>
        </w:tc>
        <w:tc>
          <w:tcPr>
            <w:tcW w:w="9181" w:type="dxa"/>
            <w:gridSpan w:val="14"/>
            <w:vAlign w:val="center"/>
          </w:tcPr>
          <w:p w14:paraId="3C2E8924" w14:textId="77777777" w:rsidR="000B7FDA" w:rsidRPr="00F566BF" w:rsidRDefault="000B7FDA" w:rsidP="00C339E6">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0B7FDA" w:rsidRPr="00F566BF" w14:paraId="25381520" w14:textId="77777777" w:rsidTr="00B74ABD">
        <w:trPr>
          <w:gridAfter w:val="1"/>
          <w:wAfter w:w="11" w:type="dxa"/>
          <w:cantSplit/>
          <w:trHeight w:val="1155"/>
          <w:jc w:val="center"/>
        </w:trPr>
        <w:tc>
          <w:tcPr>
            <w:tcW w:w="1453" w:type="dxa"/>
            <w:vMerge/>
          </w:tcPr>
          <w:p w14:paraId="766B9A4B" w14:textId="77777777" w:rsidR="000B7FDA" w:rsidRPr="00F566BF" w:rsidRDefault="000B7FDA" w:rsidP="00C339E6">
            <w:pPr>
              <w:jc w:val="center"/>
              <w:rPr>
                <w:rFonts w:ascii="GHEA Grapalat" w:hAnsi="GHEA Grapalat"/>
                <w:sz w:val="20"/>
                <w:lang w:val="es-ES"/>
              </w:rPr>
            </w:pPr>
          </w:p>
        </w:tc>
        <w:tc>
          <w:tcPr>
            <w:tcW w:w="1566" w:type="dxa"/>
            <w:vMerge/>
          </w:tcPr>
          <w:p w14:paraId="190B2795" w14:textId="77777777" w:rsidR="000B7FDA" w:rsidRPr="00F566BF" w:rsidRDefault="000B7FDA" w:rsidP="00C339E6">
            <w:pPr>
              <w:jc w:val="center"/>
              <w:rPr>
                <w:rFonts w:ascii="GHEA Grapalat" w:hAnsi="GHEA Grapalat"/>
                <w:sz w:val="20"/>
                <w:lang w:val="es-ES"/>
              </w:rPr>
            </w:pPr>
          </w:p>
        </w:tc>
        <w:tc>
          <w:tcPr>
            <w:tcW w:w="3366" w:type="dxa"/>
            <w:vMerge/>
          </w:tcPr>
          <w:p w14:paraId="5BFA4E2D" w14:textId="77777777" w:rsidR="000B7FDA" w:rsidRPr="00F566BF" w:rsidRDefault="000B7FDA" w:rsidP="00C339E6">
            <w:pPr>
              <w:jc w:val="center"/>
              <w:rPr>
                <w:rFonts w:ascii="GHEA Grapalat" w:hAnsi="GHEA Grapalat"/>
                <w:sz w:val="20"/>
                <w:lang w:val="es-ES"/>
              </w:rPr>
            </w:pPr>
          </w:p>
        </w:tc>
        <w:tc>
          <w:tcPr>
            <w:tcW w:w="705"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705"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706"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705"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705"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706"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705"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70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705"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05"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06"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5"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06" w:type="dxa"/>
            <w:textDirection w:val="btLr"/>
            <w:vAlign w:val="center"/>
          </w:tcPr>
          <w:p w14:paraId="5B52205D" w14:textId="77777777" w:rsidR="000B7FDA" w:rsidRPr="00F566BF" w:rsidRDefault="000B7FDA" w:rsidP="00B74ABD">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B74ABD">
            <w:pPr>
              <w:ind w:left="113" w:right="113"/>
              <w:jc w:val="center"/>
              <w:rPr>
                <w:rFonts w:ascii="GHEA Grapalat" w:hAnsi="GHEA Grapalat"/>
                <w:sz w:val="18"/>
                <w:lang w:val="es-ES"/>
              </w:rPr>
            </w:pPr>
          </w:p>
        </w:tc>
      </w:tr>
      <w:tr w:rsidR="00C654A9" w:rsidRPr="00146243" w14:paraId="0627EF14" w14:textId="77777777" w:rsidTr="00B74ABD">
        <w:trPr>
          <w:gridAfter w:val="1"/>
          <w:wAfter w:w="11" w:type="dxa"/>
          <w:trHeight w:val="1444"/>
          <w:jc w:val="center"/>
        </w:trPr>
        <w:tc>
          <w:tcPr>
            <w:tcW w:w="1453" w:type="dxa"/>
            <w:vAlign w:val="center"/>
          </w:tcPr>
          <w:p w14:paraId="3823BFE4" w14:textId="77777777" w:rsidR="00C654A9" w:rsidRDefault="00C654A9" w:rsidP="00C654A9">
            <w:pPr>
              <w:jc w:val="center"/>
              <w:rPr>
                <w:rFonts w:ascii="GHEA Grapalat" w:hAnsi="GHEA Grapalat"/>
                <w:sz w:val="20"/>
                <w:lang w:val="hy-AM"/>
              </w:rPr>
            </w:pPr>
          </w:p>
          <w:p w14:paraId="738F2019" w14:textId="4E856425" w:rsidR="00C654A9" w:rsidRPr="00F566BF" w:rsidRDefault="00C654A9" w:rsidP="00C654A9">
            <w:pPr>
              <w:jc w:val="center"/>
              <w:rPr>
                <w:rFonts w:ascii="GHEA Grapalat" w:hAnsi="GHEA Grapalat"/>
                <w:sz w:val="20"/>
                <w:lang w:val="es-ES"/>
              </w:rPr>
            </w:pPr>
            <w:r>
              <w:rPr>
                <w:rFonts w:ascii="GHEA Grapalat" w:hAnsi="GHEA Grapalat"/>
                <w:sz w:val="20"/>
                <w:lang w:val="hy-AM"/>
              </w:rPr>
              <w:t>1</w:t>
            </w:r>
          </w:p>
        </w:tc>
        <w:tc>
          <w:tcPr>
            <w:tcW w:w="1566" w:type="dxa"/>
            <w:vAlign w:val="center"/>
          </w:tcPr>
          <w:p w14:paraId="54CF571E" w14:textId="1C14F4B0" w:rsidR="00C654A9" w:rsidRPr="00C654A9" w:rsidRDefault="00C654A9" w:rsidP="00C654A9">
            <w:pPr>
              <w:jc w:val="center"/>
              <w:rPr>
                <w:rFonts w:ascii="GHEA Grapalat" w:hAnsi="GHEA Grapalat" w:cs="Sylfaen"/>
                <w:bCs/>
                <w:sz w:val="20"/>
                <w:szCs w:val="20"/>
                <w:lang w:val="hy-AM"/>
              </w:rPr>
            </w:pPr>
            <w:r w:rsidRPr="00C654A9">
              <w:rPr>
                <w:rFonts w:ascii="GHEA Grapalat" w:hAnsi="GHEA Grapalat" w:cs="Calibri"/>
                <w:color w:val="000000"/>
                <w:sz w:val="20"/>
                <w:szCs w:val="20"/>
              </w:rPr>
              <w:t>71351540/773</w:t>
            </w:r>
          </w:p>
        </w:tc>
        <w:tc>
          <w:tcPr>
            <w:tcW w:w="3366" w:type="dxa"/>
            <w:vAlign w:val="center"/>
          </w:tcPr>
          <w:p w14:paraId="314DF370" w14:textId="4F14B58E" w:rsidR="00C654A9" w:rsidRPr="00C654A9" w:rsidRDefault="00C654A9" w:rsidP="00C654A9">
            <w:pPr>
              <w:jc w:val="center"/>
              <w:rPr>
                <w:rFonts w:ascii="GHEA Grapalat" w:hAnsi="GHEA Grapalat"/>
                <w:sz w:val="20"/>
                <w:szCs w:val="20"/>
                <w:lang w:val="es-ES"/>
              </w:rPr>
            </w:pPr>
            <w:r w:rsidRPr="00C654A9">
              <w:rPr>
                <w:rFonts w:ascii="GHEA Grapalat" w:hAnsi="GHEA Grapalat" w:cs="Sylfaen"/>
                <w:sz w:val="20"/>
                <w:szCs w:val="20"/>
                <w:lang w:val="hy-AM"/>
              </w:rPr>
              <w:t>Երևան քաղաքի Արաբկիր վարչական շրջանի Սոսեի 2-րդ նրբ. 8շ. բակային տարածքի հիմնանորոգման աշխատանքների որակի տեխնիկական հսկողության խորհրդատվական</w:t>
            </w:r>
            <w:r w:rsidRPr="00C654A9">
              <w:rPr>
                <w:rFonts w:ascii="GHEA Grapalat" w:hAnsi="GHEA Grapalat" w:cs="Sylfaen"/>
                <w:sz w:val="20"/>
                <w:szCs w:val="20"/>
                <w:lang w:val="de-DE"/>
              </w:rPr>
              <w:t xml:space="preserve"> ծառայություններ</w:t>
            </w:r>
          </w:p>
        </w:tc>
        <w:tc>
          <w:tcPr>
            <w:tcW w:w="705" w:type="dxa"/>
            <w:vAlign w:val="center"/>
          </w:tcPr>
          <w:p w14:paraId="1680EBDA" w14:textId="77777777" w:rsidR="00C654A9" w:rsidRPr="00E85F0C"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E4CDB4" w14:textId="77777777" w:rsidR="00C654A9" w:rsidRPr="00E85F0C"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6B4657A" w14:textId="77777777" w:rsidR="00C654A9" w:rsidRPr="00E85F0C"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31A5F986" w14:textId="77777777" w:rsidR="00C654A9" w:rsidRPr="00E85F0C"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47625B5A" w14:textId="77777777" w:rsidR="00C654A9" w:rsidRPr="00E85F0C"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23576516" w14:textId="77777777" w:rsidR="00C654A9" w:rsidRPr="00E85F0C"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6ACDCB37" w14:textId="77777777" w:rsidR="00C654A9" w:rsidRPr="00E85F0C" w:rsidRDefault="00C654A9" w:rsidP="00C654A9">
            <w:pPr>
              <w:jc w:val="center"/>
              <w:rPr>
                <w:rFonts w:ascii="GHEA Grapalat" w:hAnsi="GHEA Grapalat"/>
                <w:sz w:val="20"/>
                <w:lang w:val="pt-BR"/>
              </w:rPr>
            </w:pPr>
            <w:r w:rsidRPr="002621D6">
              <w:rPr>
                <w:rFonts w:ascii="GHEA Grapalat" w:hAnsi="GHEA Grapalat"/>
                <w:sz w:val="20"/>
                <w:lang w:val="pt-BR"/>
              </w:rPr>
              <w:t>... %</w:t>
            </w:r>
          </w:p>
        </w:tc>
        <w:tc>
          <w:tcPr>
            <w:tcW w:w="706" w:type="dxa"/>
            <w:vAlign w:val="center"/>
          </w:tcPr>
          <w:p w14:paraId="73F9EF18" w14:textId="77777777" w:rsidR="00C654A9" w:rsidRPr="00F566BF" w:rsidRDefault="00C654A9" w:rsidP="00C654A9">
            <w:pPr>
              <w:jc w:val="center"/>
              <w:rPr>
                <w:rFonts w:ascii="GHEA Grapalat" w:hAnsi="GHEA Grapalat" w:cs="Arial"/>
                <w:sz w:val="18"/>
                <w:szCs w:val="18"/>
                <w:lang w:val="pt-BR"/>
              </w:rPr>
            </w:pPr>
            <w:r w:rsidRPr="002621D6">
              <w:rPr>
                <w:rFonts w:ascii="GHEA Grapalat" w:hAnsi="GHEA Grapalat"/>
                <w:sz w:val="20"/>
                <w:lang w:val="pt-BR"/>
              </w:rPr>
              <w:t>... %</w:t>
            </w:r>
          </w:p>
        </w:tc>
        <w:tc>
          <w:tcPr>
            <w:tcW w:w="705" w:type="dxa"/>
            <w:vAlign w:val="center"/>
          </w:tcPr>
          <w:p w14:paraId="56565E22" w14:textId="77777777" w:rsidR="00C654A9" w:rsidRPr="00F566BF" w:rsidRDefault="00C654A9" w:rsidP="00C654A9">
            <w:pPr>
              <w:jc w:val="center"/>
              <w:rPr>
                <w:rFonts w:ascii="GHEA Grapalat" w:hAnsi="GHEA Grapalat" w:cs="Arial"/>
                <w:sz w:val="18"/>
                <w:szCs w:val="18"/>
                <w:lang w:val="pt-BR"/>
              </w:rPr>
            </w:pPr>
            <w:r w:rsidRPr="002621D6">
              <w:rPr>
                <w:rFonts w:ascii="GHEA Grapalat" w:hAnsi="GHEA Grapalat"/>
                <w:sz w:val="20"/>
                <w:lang w:val="pt-BR"/>
              </w:rPr>
              <w:t>... %</w:t>
            </w:r>
          </w:p>
        </w:tc>
        <w:tc>
          <w:tcPr>
            <w:tcW w:w="705" w:type="dxa"/>
            <w:vAlign w:val="center"/>
          </w:tcPr>
          <w:p w14:paraId="4A662647" w14:textId="77777777" w:rsidR="00C654A9" w:rsidRPr="00F566BF" w:rsidRDefault="00C654A9" w:rsidP="00C654A9">
            <w:pPr>
              <w:jc w:val="center"/>
              <w:rPr>
                <w:rFonts w:ascii="GHEA Grapalat" w:hAnsi="GHEA Grapalat" w:cs="Arial"/>
                <w:sz w:val="18"/>
                <w:szCs w:val="18"/>
                <w:lang w:val="pt-BR"/>
              </w:rPr>
            </w:pPr>
            <w:r w:rsidRPr="002621D6">
              <w:rPr>
                <w:rFonts w:ascii="GHEA Grapalat" w:hAnsi="GHEA Grapalat"/>
                <w:sz w:val="20"/>
                <w:lang w:val="pt-BR"/>
              </w:rPr>
              <w:t>... %</w:t>
            </w:r>
          </w:p>
        </w:tc>
        <w:tc>
          <w:tcPr>
            <w:tcW w:w="706" w:type="dxa"/>
            <w:vAlign w:val="center"/>
          </w:tcPr>
          <w:p w14:paraId="4BD74929" w14:textId="77777777" w:rsidR="00C654A9" w:rsidRPr="00F566BF" w:rsidRDefault="00C654A9" w:rsidP="00C654A9">
            <w:pPr>
              <w:jc w:val="center"/>
              <w:rPr>
                <w:rFonts w:ascii="GHEA Grapalat" w:hAnsi="GHEA Grapalat" w:cs="Arial"/>
                <w:sz w:val="18"/>
                <w:szCs w:val="18"/>
                <w:lang w:val="pt-BR"/>
              </w:rPr>
            </w:pPr>
            <w:r w:rsidRPr="002621D6">
              <w:rPr>
                <w:rFonts w:ascii="GHEA Grapalat" w:hAnsi="GHEA Grapalat"/>
                <w:sz w:val="20"/>
                <w:lang w:val="pt-BR"/>
              </w:rPr>
              <w:t>... %</w:t>
            </w:r>
          </w:p>
        </w:tc>
        <w:tc>
          <w:tcPr>
            <w:tcW w:w="705" w:type="dxa"/>
            <w:vAlign w:val="center"/>
          </w:tcPr>
          <w:p w14:paraId="1D1E7BCB" w14:textId="77777777" w:rsidR="00C654A9" w:rsidRPr="00F566BF" w:rsidRDefault="00C654A9" w:rsidP="00C654A9">
            <w:pPr>
              <w:jc w:val="center"/>
              <w:rPr>
                <w:rFonts w:ascii="GHEA Grapalat" w:hAnsi="GHEA Grapalat" w:cs="Arial"/>
                <w:sz w:val="18"/>
                <w:szCs w:val="18"/>
                <w:lang w:val="pt-BR"/>
              </w:rPr>
            </w:pPr>
            <w:r w:rsidRPr="002621D6">
              <w:rPr>
                <w:rFonts w:ascii="GHEA Grapalat" w:hAnsi="GHEA Grapalat"/>
                <w:sz w:val="20"/>
                <w:lang w:val="pt-BR"/>
              </w:rPr>
              <w:t>... %</w:t>
            </w:r>
          </w:p>
        </w:tc>
        <w:tc>
          <w:tcPr>
            <w:tcW w:w="706" w:type="dxa"/>
            <w:vAlign w:val="center"/>
          </w:tcPr>
          <w:p w14:paraId="357FE2AE" w14:textId="77777777" w:rsidR="00C654A9" w:rsidRPr="00F566BF" w:rsidRDefault="00C654A9" w:rsidP="00C654A9">
            <w:pPr>
              <w:jc w:val="center"/>
              <w:rPr>
                <w:rFonts w:ascii="GHEA Grapalat" w:hAnsi="GHEA Grapalat"/>
                <w:b/>
                <w:lang w:val="pt-BR"/>
              </w:rPr>
            </w:pPr>
            <w:r w:rsidRPr="002621D6">
              <w:rPr>
                <w:rFonts w:ascii="GHEA Grapalat" w:hAnsi="GHEA Grapalat"/>
                <w:sz w:val="20"/>
                <w:lang w:val="pt-BR"/>
              </w:rPr>
              <w:t>... %</w:t>
            </w:r>
          </w:p>
        </w:tc>
      </w:tr>
      <w:tr w:rsidR="00C654A9" w:rsidRPr="00B74ABD" w14:paraId="548A2EA6" w14:textId="77777777" w:rsidTr="00B74ABD">
        <w:trPr>
          <w:gridAfter w:val="1"/>
          <w:wAfter w:w="11" w:type="dxa"/>
          <w:trHeight w:val="1444"/>
          <w:jc w:val="center"/>
        </w:trPr>
        <w:tc>
          <w:tcPr>
            <w:tcW w:w="1453" w:type="dxa"/>
            <w:vAlign w:val="center"/>
          </w:tcPr>
          <w:p w14:paraId="6BD6E311" w14:textId="4744366E" w:rsidR="00C654A9" w:rsidRDefault="00C654A9" w:rsidP="00C654A9">
            <w:pPr>
              <w:jc w:val="center"/>
              <w:rPr>
                <w:rFonts w:ascii="GHEA Grapalat" w:hAnsi="GHEA Grapalat"/>
                <w:sz w:val="20"/>
                <w:lang w:val="hy-AM"/>
              </w:rPr>
            </w:pPr>
            <w:r>
              <w:rPr>
                <w:rFonts w:ascii="GHEA Grapalat" w:hAnsi="GHEA Grapalat"/>
                <w:sz w:val="20"/>
                <w:lang w:val="hy-AM"/>
              </w:rPr>
              <w:t>2</w:t>
            </w:r>
          </w:p>
        </w:tc>
        <w:tc>
          <w:tcPr>
            <w:tcW w:w="1566" w:type="dxa"/>
            <w:vAlign w:val="center"/>
          </w:tcPr>
          <w:p w14:paraId="2DD1F525" w14:textId="593906D4" w:rsidR="00C654A9" w:rsidRPr="00C654A9" w:rsidRDefault="00C654A9" w:rsidP="00C654A9">
            <w:pPr>
              <w:jc w:val="center"/>
              <w:rPr>
                <w:rFonts w:ascii="GHEA Grapalat" w:hAnsi="GHEA Grapalat" w:cs="Sylfaen"/>
                <w:bCs/>
                <w:sz w:val="20"/>
                <w:szCs w:val="20"/>
                <w:lang w:val="hy-AM"/>
              </w:rPr>
            </w:pPr>
            <w:r w:rsidRPr="00C654A9">
              <w:rPr>
                <w:rFonts w:ascii="GHEA Grapalat" w:hAnsi="GHEA Grapalat" w:cs="Calibri"/>
                <w:color w:val="000000"/>
                <w:sz w:val="20"/>
                <w:szCs w:val="20"/>
              </w:rPr>
              <w:t>71351540/781</w:t>
            </w:r>
          </w:p>
        </w:tc>
        <w:tc>
          <w:tcPr>
            <w:tcW w:w="3366" w:type="dxa"/>
          </w:tcPr>
          <w:p w14:paraId="6AB64A8E" w14:textId="749112A7" w:rsidR="00C654A9" w:rsidRPr="00C654A9" w:rsidRDefault="00C654A9" w:rsidP="00C654A9">
            <w:pPr>
              <w:jc w:val="center"/>
              <w:rPr>
                <w:rFonts w:ascii="GHEA Grapalat" w:hAnsi="GHEA Grapalat"/>
                <w:sz w:val="20"/>
                <w:szCs w:val="20"/>
                <w:lang w:val="es-ES"/>
              </w:rPr>
            </w:pPr>
            <w:r w:rsidRPr="00C654A9">
              <w:rPr>
                <w:rFonts w:ascii="GHEA Grapalat" w:hAnsi="GHEA Grapalat" w:cs="Sylfaen"/>
                <w:sz w:val="20"/>
                <w:szCs w:val="20"/>
                <w:lang w:val="hy-AM"/>
              </w:rPr>
              <w:t xml:space="preserve">Երևան քաղաքի Արաբկիր վարչական շրջանի Թբիլիսյան խճ. 33/3շ. բակային տարածքի </w:t>
            </w:r>
            <w:bookmarkStart w:id="13" w:name="_GoBack"/>
            <w:bookmarkEnd w:id="13"/>
            <w:r w:rsidRPr="00C654A9">
              <w:rPr>
                <w:rFonts w:ascii="GHEA Grapalat" w:hAnsi="GHEA Grapalat" w:cs="Sylfaen"/>
                <w:sz w:val="20"/>
                <w:szCs w:val="20"/>
                <w:lang w:val="hy-AM"/>
              </w:rPr>
              <w:t xml:space="preserve">հիմնանորոգման աշխատանքների որակի </w:t>
            </w:r>
            <w:r w:rsidRPr="00C654A9">
              <w:rPr>
                <w:rFonts w:ascii="GHEA Grapalat" w:hAnsi="GHEA Grapalat" w:cs="Sylfaen"/>
                <w:sz w:val="20"/>
                <w:szCs w:val="20"/>
                <w:lang w:val="de-DE"/>
              </w:rPr>
              <w:t>տեխնիկական հսկողության</w:t>
            </w:r>
            <w:r w:rsidRPr="00C654A9">
              <w:rPr>
                <w:rFonts w:ascii="GHEA Grapalat" w:hAnsi="GHEA Grapalat" w:cs="Sylfaen"/>
                <w:sz w:val="20"/>
                <w:szCs w:val="20"/>
                <w:lang w:val="hy-AM"/>
              </w:rPr>
              <w:t xml:space="preserve"> խորհրդատվական</w:t>
            </w:r>
            <w:r w:rsidRPr="00C654A9">
              <w:rPr>
                <w:rFonts w:ascii="GHEA Grapalat" w:hAnsi="GHEA Grapalat" w:cs="Sylfaen"/>
                <w:sz w:val="20"/>
                <w:szCs w:val="20"/>
                <w:lang w:val="de-DE"/>
              </w:rPr>
              <w:t xml:space="preserve"> ծառայություններ</w:t>
            </w:r>
          </w:p>
        </w:tc>
        <w:tc>
          <w:tcPr>
            <w:tcW w:w="705" w:type="dxa"/>
            <w:vAlign w:val="center"/>
          </w:tcPr>
          <w:p w14:paraId="6E5719AD" w14:textId="357D138C" w:rsidR="00C654A9" w:rsidRPr="00F566BF"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1E80F7DD" w14:textId="1A63A260" w:rsidR="00C654A9" w:rsidRPr="00F566BF"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54B1900F" w14:textId="7B58FF68" w:rsidR="00C654A9" w:rsidRPr="00F566BF"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3AF060D2" w14:textId="204B4460" w:rsidR="00C654A9" w:rsidRPr="00F566BF"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32BF3C2B" w14:textId="028AD9A4" w:rsidR="00C654A9" w:rsidRPr="00F566BF"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6" w:type="dxa"/>
            <w:vAlign w:val="center"/>
          </w:tcPr>
          <w:p w14:paraId="6D741C54" w14:textId="23CC15FD" w:rsidR="00C654A9" w:rsidRPr="00F566BF" w:rsidRDefault="00C654A9" w:rsidP="00C654A9">
            <w:pPr>
              <w:jc w:val="center"/>
              <w:rPr>
                <w:rFonts w:ascii="GHEA Grapalat" w:hAnsi="GHEA Grapalat"/>
                <w:sz w:val="20"/>
                <w:lang w:val="pt-BR"/>
              </w:rPr>
            </w:pPr>
            <w:r w:rsidRPr="00F566BF">
              <w:rPr>
                <w:rFonts w:ascii="GHEA Grapalat" w:hAnsi="GHEA Grapalat"/>
                <w:sz w:val="20"/>
                <w:lang w:val="pt-BR"/>
              </w:rPr>
              <w:t>... %</w:t>
            </w:r>
          </w:p>
        </w:tc>
        <w:tc>
          <w:tcPr>
            <w:tcW w:w="705" w:type="dxa"/>
            <w:vAlign w:val="center"/>
          </w:tcPr>
          <w:p w14:paraId="1A6FB323" w14:textId="6774413C" w:rsidR="00C654A9" w:rsidRPr="002621D6" w:rsidRDefault="00C654A9" w:rsidP="00C654A9">
            <w:pPr>
              <w:jc w:val="center"/>
              <w:rPr>
                <w:rFonts w:ascii="GHEA Grapalat" w:hAnsi="GHEA Grapalat"/>
                <w:sz w:val="20"/>
                <w:lang w:val="pt-BR"/>
              </w:rPr>
            </w:pPr>
            <w:r w:rsidRPr="002621D6">
              <w:rPr>
                <w:rFonts w:ascii="GHEA Grapalat" w:hAnsi="GHEA Grapalat"/>
                <w:sz w:val="20"/>
                <w:lang w:val="pt-BR"/>
              </w:rPr>
              <w:t>... %</w:t>
            </w:r>
          </w:p>
        </w:tc>
        <w:tc>
          <w:tcPr>
            <w:tcW w:w="706" w:type="dxa"/>
            <w:vAlign w:val="center"/>
          </w:tcPr>
          <w:p w14:paraId="4A37F97D" w14:textId="71F77FB9" w:rsidR="00C654A9" w:rsidRPr="002621D6" w:rsidRDefault="00C654A9" w:rsidP="00C654A9">
            <w:pPr>
              <w:jc w:val="center"/>
              <w:rPr>
                <w:rFonts w:ascii="GHEA Grapalat" w:hAnsi="GHEA Grapalat"/>
                <w:sz w:val="20"/>
                <w:lang w:val="pt-BR"/>
              </w:rPr>
            </w:pPr>
            <w:r w:rsidRPr="002621D6">
              <w:rPr>
                <w:rFonts w:ascii="GHEA Grapalat" w:hAnsi="GHEA Grapalat"/>
                <w:sz w:val="20"/>
                <w:lang w:val="pt-BR"/>
              </w:rPr>
              <w:t>... %</w:t>
            </w:r>
          </w:p>
        </w:tc>
        <w:tc>
          <w:tcPr>
            <w:tcW w:w="705" w:type="dxa"/>
            <w:vAlign w:val="center"/>
          </w:tcPr>
          <w:p w14:paraId="606B1DF4" w14:textId="3EEBCFBF" w:rsidR="00C654A9" w:rsidRPr="002621D6" w:rsidRDefault="00C654A9" w:rsidP="00C654A9">
            <w:pPr>
              <w:jc w:val="center"/>
              <w:rPr>
                <w:rFonts w:ascii="GHEA Grapalat" w:hAnsi="GHEA Grapalat"/>
                <w:sz w:val="20"/>
                <w:lang w:val="pt-BR"/>
              </w:rPr>
            </w:pPr>
            <w:r w:rsidRPr="002621D6">
              <w:rPr>
                <w:rFonts w:ascii="GHEA Grapalat" w:hAnsi="GHEA Grapalat"/>
                <w:sz w:val="20"/>
                <w:lang w:val="pt-BR"/>
              </w:rPr>
              <w:t>... %</w:t>
            </w:r>
          </w:p>
        </w:tc>
        <w:tc>
          <w:tcPr>
            <w:tcW w:w="705" w:type="dxa"/>
            <w:vAlign w:val="center"/>
          </w:tcPr>
          <w:p w14:paraId="086908EA" w14:textId="778DAFD2" w:rsidR="00C654A9" w:rsidRPr="002621D6" w:rsidRDefault="00C654A9" w:rsidP="00C654A9">
            <w:pPr>
              <w:jc w:val="center"/>
              <w:rPr>
                <w:rFonts w:ascii="GHEA Grapalat" w:hAnsi="GHEA Grapalat"/>
                <w:sz w:val="20"/>
                <w:lang w:val="pt-BR"/>
              </w:rPr>
            </w:pPr>
            <w:r w:rsidRPr="002621D6">
              <w:rPr>
                <w:rFonts w:ascii="GHEA Grapalat" w:hAnsi="GHEA Grapalat"/>
                <w:sz w:val="20"/>
                <w:lang w:val="pt-BR"/>
              </w:rPr>
              <w:t>... %</w:t>
            </w:r>
          </w:p>
        </w:tc>
        <w:tc>
          <w:tcPr>
            <w:tcW w:w="706" w:type="dxa"/>
            <w:vAlign w:val="center"/>
          </w:tcPr>
          <w:p w14:paraId="4087A25E" w14:textId="119EF88A" w:rsidR="00C654A9" w:rsidRPr="002621D6" w:rsidRDefault="00C654A9" w:rsidP="00C654A9">
            <w:pPr>
              <w:jc w:val="center"/>
              <w:rPr>
                <w:rFonts w:ascii="GHEA Grapalat" w:hAnsi="GHEA Grapalat"/>
                <w:sz w:val="20"/>
                <w:lang w:val="pt-BR"/>
              </w:rPr>
            </w:pPr>
            <w:r w:rsidRPr="002621D6">
              <w:rPr>
                <w:rFonts w:ascii="GHEA Grapalat" w:hAnsi="GHEA Grapalat"/>
                <w:sz w:val="20"/>
                <w:lang w:val="pt-BR"/>
              </w:rPr>
              <w:t>... %</w:t>
            </w:r>
          </w:p>
        </w:tc>
        <w:tc>
          <w:tcPr>
            <w:tcW w:w="705" w:type="dxa"/>
            <w:vAlign w:val="center"/>
          </w:tcPr>
          <w:p w14:paraId="2E6CD42E" w14:textId="1AB17351" w:rsidR="00C654A9" w:rsidRPr="002621D6" w:rsidRDefault="00C654A9" w:rsidP="00C654A9">
            <w:pPr>
              <w:jc w:val="center"/>
              <w:rPr>
                <w:rFonts w:ascii="GHEA Grapalat" w:hAnsi="GHEA Grapalat"/>
                <w:sz w:val="20"/>
                <w:lang w:val="pt-BR"/>
              </w:rPr>
            </w:pPr>
            <w:r w:rsidRPr="002621D6">
              <w:rPr>
                <w:rFonts w:ascii="GHEA Grapalat" w:hAnsi="GHEA Grapalat"/>
                <w:sz w:val="20"/>
                <w:lang w:val="pt-BR"/>
              </w:rPr>
              <w:t>... %</w:t>
            </w:r>
          </w:p>
        </w:tc>
        <w:tc>
          <w:tcPr>
            <w:tcW w:w="706" w:type="dxa"/>
            <w:vAlign w:val="center"/>
          </w:tcPr>
          <w:p w14:paraId="2014AEFF" w14:textId="24A1B236" w:rsidR="00C654A9" w:rsidRPr="002621D6" w:rsidRDefault="00C654A9" w:rsidP="00C654A9">
            <w:pPr>
              <w:jc w:val="center"/>
              <w:rPr>
                <w:rFonts w:ascii="GHEA Grapalat" w:hAnsi="GHEA Grapalat"/>
                <w:sz w:val="20"/>
                <w:lang w:val="pt-BR"/>
              </w:rPr>
            </w:pPr>
            <w:r w:rsidRPr="002621D6">
              <w:rPr>
                <w:rFonts w:ascii="GHEA Grapalat" w:hAnsi="GHEA Grapalat"/>
                <w:sz w:val="20"/>
                <w:lang w:val="pt-BR"/>
              </w:rPr>
              <w:t>...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F566BF" w:rsidRDefault="007678FA" w:rsidP="007678FA">
      <w:pPr>
        <w:rPr>
          <w:rFonts w:ascii="GHEA Grapalat" w:hAnsi="GHEA Grapalat"/>
          <w:sz w:val="20"/>
          <w:lang w:val="ru-RU"/>
        </w:rPr>
        <w:sectPr w:rsidR="007678FA" w:rsidRPr="00F566BF" w:rsidSect="000B7FDA">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654A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766356" w14:textId="77777777" w:rsidR="009645C8" w:rsidRDefault="009645C8">
      <w:r>
        <w:separator/>
      </w:r>
    </w:p>
  </w:endnote>
  <w:endnote w:type="continuationSeparator" w:id="0">
    <w:p w14:paraId="4AD5B78D" w14:textId="77777777" w:rsidR="009645C8" w:rsidRDefault="0096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2E922" w14:textId="77777777" w:rsidR="009645C8" w:rsidRDefault="009645C8">
      <w:r>
        <w:separator/>
      </w:r>
    </w:p>
  </w:footnote>
  <w:footnote w:type="continuationSeparator" w:id="0">
    <w:p w14:paraId="05BCD2C2" w14:textId="77777777" w:rsidR="009645C8" w:rsidRDefault="009645C8">
      <w:r>
        <w:continuationSeparator/>
      </w:r>
    </w:p>
  </w:footnote>
  <w:footnote w:id="1">
    <w:p w14:paraId="6ABD0296" w14:textId="77777777" w:rsidR="00BE43E9" w:rsidDel="000677B2" w:rsidRDefault="00BE43E9"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0B35E3D6" w14:textId="77777777" w:rsidR="00D64A2A" w:rsidRPr="00334EFB" w:rsidRDefault="00D64A2A" w:rsidP="00D64A2A">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BE43E9" w:rsidRPr="00CE432D" w:rsidRDefault="00BE43E9"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BE43E9" w:rsidRPr="004B72E3" w:rsidRDefault="00BE43E9"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BE43E9" w:rsidRPr="004B72E3" w:rsidRDefault="00BE43E9"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BE43E9" w:rsidRPr="004B72E3" w:rsidRDefault="00BE43E9"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BE43E9" w:rsidRPr="009E1D1C" w:rsidRDefault="00BE43E9" w:rsidP="00615D8F">
      <w:pPr>
        <w:pStyle w:val="FootnoteText"/>
        <w:rPr>
          <w:rFonts w:asciiTheme="minorHAnsi" w:hAnsiTheme="minorHAnsi"/>
          <w:vertAlign w:val="superscript"/>
          <w:lang w:val="hy-AM"/>
        </w:rPr>
      </w:pPr>
    </w:p>
    <w:p w14:paraId="232CE773" w14:textId="77777777" w:rsidR="00BE43E9" w:rsidRPr="001B25D3" w:rsidRDefault="00BE43E9"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BE43E9" w:rsidRPr="001B25D3"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BE43E9" w:rsidRPr="001B25D3"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BE43E9" w:rsidRPr="00915006" w:rsidRDefault="00BE43E9"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BE43E9" w:rsidRPr="00425161" w:rsidRDefault="00BE43E9">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BE43E9" w:rsidRPr="003C196A" w:rsidRDefault="00BE43E9"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BE43E9" w:rsidRPr="00915006" w:rsidRDefault="00BE43E9"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BE43E9" w:rsidRPr="008519CC" w:rsidRDefault="00BE43E9"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BE43E9" w:rsidRPr="008519CC" w:rsidRDefault="00BE43E9">
      <w:pPr>
        <w:pStyle w:val="FootnoteText"/>
        <w:rPr>
          <w:rFonts w:ascii="Times New Roman" w:hAnsi="Times New Roman"/>
          <w:vertAlign w:val="superscript"/>
          <w:lang w:val="hy-AM"/>
        </w:rPr>
      </w:pPr>
    </w:p>
  </w:footnote>
  <w:footnote w:id="6">
    <w:p w14:paraId="32BB368A" w14:textId="77777777" w:rsidR="00BE43E9" w:rsidRPr="00EC2CDE" w:rsidRDefault="00BE43E9"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32BABEDB" w14:textId="77777777" w:rsidR="00BE43E9" w:rsidRPr="002A4619" w:rsidRDefault="00BE43E9" w:rsidP="005B3EC4">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1389F57" w14:textId="77777777" w:rsidR="00BE43E9" w:rsidRDefault="00BE43E9" w:rsidP="005B3EC4">
      <w:pPr>
        <w:jc w:val="both"/>
        <w:rPr>
          <w:rFonts w:ascii="GHEA Grapalat" w:hAnsi="GHEA Grapalat"/>
          <w:i/>
          <w:sz w:val="16"/>
          <w:szCs w:val="16"/>
          <w:lang w:val="hy-AM" w:eastAsia="ru-RU"/>
        </w:rPr>
      </w:pPr>
    </w:p>
    <w:p w14:paraId="3445A6E5" w14:textId="77777777" w:rsidR="00BE43E9" w:rsidRPr="00334EFB" w:rsidRDefault="00BE43E9" w:rsidP="005B3EC4">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6F20744F" w14:textId="77777777" w:rsidR="00BE43E9" w:rsidRPr="00334EFB" w:rsidRDefault="00BE43E9" w:rsidP="005B3EC4">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B1AE1BA" w14:textId="77777777" w:rsidR="00BE43E9" w:rsidRPr="00821851" w:rsidRDefault="00BE43E9" w:rsidP="005B3EC4">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3B04659B" w:rsidR="00BE43E9" w:rsidRPr="00821851" w:rsidRDefault="00BE43E9" w:rsidP="005B3EC4">
      <w:pPr>
        <w:pStyle w:val="FootnoteText"/>
        <w:rPr>
          <w:rFonts w:asciiTheme="minorHAnsi" w:hAnsiTheme="minorHAnsi"/>
          <w:lang w:val="hy-AM"/>
        </w:rPr>
      </w:pPr>
    </w:p>
    <w:p w14:paraId="45B4E044" w14:textId="77777777" w:rsidR="00BE43E9" w:rsidRPr="00821851" w:rsidRDefault="00BE43E9" w:rsidP="00CE3A99">
      <w:pPr>
        <w:jc w:val="both"/>
        <w:rPr>
          <w:rFonts w:ascii="GHEA Grapalat" w:hAnsi="GHEA Grapalat" w:cs="Sylfaen"/>
          <w:sz w:val="20"/>
          <w:lang w:val="hy-AM"/>
        </w:rPr>
      </w:pPr>
    </w:p>
  </w:footnote>
  <w:footnote w:id="8">
    <w:p w14:paraId="470C64FF" w14:textId="77777777" w:rsidR="00BE43E9" w:rsidRPr="001E7733" w:rsidRDefault="00BE43E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BE43E9" w:rsidRPr="0015088E" w:rsidRDefault="00BE43E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BE43E9" w:rsidRPr="001E7733" w:rsidDel="00856FDE" w:rsidRDefault="00BE43E9" w:rsidP="00B2572B">
      <w:pPr>
        <w:pStyle w:val="FootnoteText"/>
        <w:rPr>
          <w:del w:id="9" w:author="User" w:date="2019-05-26T09:57:00Z"/>
          <w:i/>
          <w:lang w:val="af-ZA"/>
        </w:rPr>
      </w:pPr>
    </w:p>
  </w:footnote>
  <w:footnote w:id="9">
    <w:p w14:paraId="0A03549D" w14:textId="77777777" w:rsidR="00BE43E9" w:rsidRPr="00D35832" w:rsidRDefault="00BE43E9">
      <w:pPr>
        <w:pStyle w:val="FootnoteText"/>
        <w:rPr>
          <w:rFonts w:ascii="Sylfaen" w:hAnsi="Sylfaen"/>
          <w:lang w:val="hy-AM"/>
        </w:rPr>
      </w:pPr>
    </w:p>
  </w:footnote>
  <w:footnote w:id="10">
    <w:p w14:paraId="3CD1D464" w14:textId="77777777" w:rsidR="00BE43E9" w:rsidRDefault="00BE43E9" w:rsidP="006C09E8">
      <w:pPr>
        <w:pStyle w:val="FootnoteText"/>
        <w:rPr>
          <w:rFonts w:ascii="Sylfaen" w:hAnsi="Sylfaen"/>
          <w:lang w:val="hy-AM"/>
        </w:rPr>
      </w:pPr>
    </w:p>
    <w:p w14:paraId="58CDD37F" w14:textId="77777777" w:rsidR="00BE43E9" w:rsidRDefault="00BE43E9"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BE43E9" w:rsidRPr="00650D3A" w:rsidRDefault="00BE43E9"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BE43E9" w:rsidRDefault="00BE43E9"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BE43E9" w:rsidRPr="00CB6DA8" w:rsidRDefault="00BE43E9"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BE43E9" w:rsidRPr="00CB6DA8" w:rsidRDefault="00BE43E9"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BE43E9" w:rsidRPr="00CE432D" w:rsidRDefault="00BE43E9"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BE43E9" w:rsidRDefault="00BE43E9"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BE43E9" w:rsidRPr="00552B23" w14:paraId="06BB7D8D" w14:textId="77777777" w:rsidTr="003B7581">
        <w:tc>
          <w:tcPr>
            <w:tcW w:w="2631" w:type="dxa"/>
          </w:tcPr>
          <w:p w14:paraId="4F1B4CE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BE43E9" w:rsidRPr="00552B23" w14:paraId="779C8752" w14:textId="77777777" w:rsidTr="003B7581">
        <w:tc>
          <w:tcPr>
            <w:tcW w:w="2631" w:type="dxa"/>
          </w:tcPr>
          <w:p w14:paraId="61CC318F"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4E7DB7B2" w14:textId="77777777" w:rsidTr="003B7581">
        <w:tc>
          <w:tcPr>
            <w:tcW w:w="2631" w:type="dxa"/>
          </w:tcPr>
          <w:p w14:paraId="4B0048E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0CCB9823" w14:textId="77777777" w:rsidTr="003B7581">
        <w:tc>
          <w:tcPr>
            <w:tcW w:w="2631" w:type="dxa"/>
          </w:tcPr>
          <w:p w14:paraId="47FD122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5CDE7110" w14:textId="77777777" w:rsidTr="003B7581">
        <w:tc>
          <w:tcPr>
            <w:tcW w:w="2631" w:type="dxa"/>
          </w:tcPr>
          <w:p w14:paraId="79983414"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056B127F" w14:textId="77777777" w:rsidTr="003B7581">
        <w:tc>
          <w:tcPr>
            <w:tcW w:w="2631" w:type="dxa"/>
          </w:tcPr>
          <w:p w14:paraId="5CA45857"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77251FD9" w14:textId="77777777" w:rsidTr="003B7581">
        <w:tc>
          <w:tcPr>
            <w:tcW w:w="2631" w:type="dxa"/>
          </w:tcPr>
          <w:p w14:paraId="77B15199"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r w:rsidR="00BE43E9" w:rsidRPr="00552B23" w14:paraId="3C5559AF" w14:textId="77777777" w:rsidTr="003B7581">
        <w:tc>
          <w:tcPr>
            <w:tcW w:w="2631" w:type="dxa"/>
          </w:tcPr>
          <w:p w14:paraId="6643BDB1"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BE43E9" w:rsidRPr="00552B23" w:rsidRDefault="00BE43E9"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BE43E9" w:rsidRPr="000C16A4" w:rsidDel="00343637" w:rsidRDefault="00BE43E9"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BE43E9" w:rsidRPr="006411BD" w:rsidDel="00CE70A2" w:rsidRDefault="00BE43E9"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BE43E9" w:rsidDel="00D90DD6" w:rsidRDefault="00BE43E9"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31D0FD1" w14:textId="0919CD82" w:rsidR="00BE43E9" w:rsidRPr="00CD51B9" w:rsidRDefault="00BE43E9" w:rsidP="005358F3">
      <w:pPr>
        <w:pStyle w:val="FootnoteText"/>
        <w:jc w:val="both"/>
        <w:rPr>
          <w:rFonts w:ascii="Sylfaen" w:hAnsi="Sylfaen"/>
          <w:lang w:val="hy-AM"/>
        </w:rPr>
      </w:pPr>
      <w:r>
        <w:rPr>
          <w:rStyle w:val="FootnoteReference"/>
        </w:rPr>
        <w:t>25</w:t>
      </w:r>
      <w:r>
        <w:t xml:space="preserve"> </w:t>
      </w:r>
      <w:r>
        <w:rPr>
          <w:color w:val="FFFFFF"/>
          <w:vertAlign w:val="superscript"/>
          <w:lang w:val="en-US"/>
        </w:rPr>
        <w:t>24</w:t>
      </w:r>
      <w:r>
        <w:rPr>
          <w:vertAlign w:val="superscript"/>
          <w:lang w:val="en-US"/>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9524D">
        <w:rPr>
          <w:rFonts w:ascii="GHEA Grapalat" w:hAnsi="GHEA Grapalat"/>
          <w:i/>
          <w:sz w:val="16"/>
          <w:szCs w:val="24"/>
          <w:lang w:val="en-US"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9524D">
        <w:rPr>
          <w:rFonts w:ascii="GHEA Grapalat" w:hAnsi="GHEA Grapalat"/>
          <w:i/>
          <w:sz w:val="16"/>
          <w:szCs w:val="24"/>
          <w:lang w:val="en-US" w:eastAsia="en-US"/>
        </w:rPr>
        <w:t xml:space="preserve">որակավորման և </w:t>
      </w:r>
      <w:r w:rsidRPr="0089524D">
        <w:rPr>
          <w:rFonts w:ascii="GHEA Grapalat" w:hAnsi="GHEA Grapalat"/>
          <w:i/>
          <w:sz w:val="16"/>
          <w:szCs w:val="24"/>
          <w:lang w:val="hy-AM" w:eastAsia="en-US"/>
        </w:rPr>
        <w:t>պայմանագրի ապահով</w:t>
      </w:r>
      <w:r w:rsidRPr="0089524D">
        <w:rPr>
          <w:rFonts w:ascii="GHEA Grapalat" w:hAnsi="GHEA Grapalat"/>
          <w:i/>
          <w:sz w:val="16"/>
          <w:szCs w:val="24"/>
          <w:lang w:val="en-US"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9524D">
        <w:rPr>
          <w:rFonts w:ascii="GHEA Grapalat" w:hAnsi="GHEA Grapalat"/>
          <w:i/>
          <w:sz w:val="16"/>
          <w:szCs w:val="24"/>
          <w:lang w:val="en-US"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9524D" w:rsidDel="008B32AF">
        <w:rPr>
          <w:rFonts w:ascii="GHEA Grapalat" w:hAnsi="GHEA Grapalat"/>
          <w:i/>
          <w:sz w:val="16"/>
          <w:szCs w:val="24"/>
          <w:lang w:val="en-US" w:eastAsia="en-US"/>
        </w:rPr>
        <w:t xml:space="preserve"> </w:t>
      </w:r>
    </w:p>
  </w:footnote>
  <w:footnote w:id="15">
    <w:p w14:paraId="4CF4A788" w14:textId="77777777" w:rsidR="00BE43E9" w:rsidRPr="005C6BE8" w:rsidRDefault="00BE43E9" w:rsidP="007678FA">
      <w:pPr>
        <w:pStyle w:val="FootnoteText"/>
        <w:jc w:val="both"/>
        <w:rPr>
          <w:rFonts w:ascii="GHEA Grapalat" w:hAnsi="GHEA Grapalat"/>
          <w:i/>
          <w:sz w:val="16"/>
          <w:szCs w:val="24"/>
          <w:lang w:val="hy-AM" w:eastAsia="en-US"/>
        </w:rPr>
      </w:pPr>
    </w:p>
    <w:p w14:paraId="60CBE7BE" w14:textId="77777777" w:rsidR="00BE43E9" w:rsidRPr="005C6BE8" w:rsidRDefault="00BE43E9"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47D34"/>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4D"/>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293"/>
    <w:rsid w:val="000B259E"/>
    <w:rsid w:val="000B5AE5"/>
    <w:rsid w:val="000B6798"/>
    <w:rsid w:val="000B700B"/>
    <w:rsid w:val="000B75E8"/>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50F1"/>
    <w:rsid w:val="001B6FCF"/>
    <w:rsid w:val="001B7698"/>
    <w:rsid w:val="001C07C6"/>
    <w:rsid w:val="001C0849"/>
    <w:rsid w:val="001C0888"/>
    <w:rsid w:val="001C0B2D"/>
    <w:rsid w:val="001C129D"/>
    <w:rsid w:val="001C267B"/>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472"/>
    <w:rsid w:val="002C4DBF"/>
    <w:rsid w:val="002C5AB8"/>
    <w:rsid w:val="002C6CF7"/>
    <w:rsid w:val="002C7037"/>
    <w:rsid w:val="002D01CA"/>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0C1"/>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1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3757"/>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5DA"/>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891"/>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3EC4"/>
    <w:rsid w:val="005B4804"/>
    <w:rsid w:val="005B598A"/>
    <w:rsid w:val="005B59EB"/>
    <w:rsid w:val="005B5A3A"/>
    <w:rsid w:val="005B5AA1"/>
    <w:rsid w:val="005B5D4C"/>
    <w:rsid w:val="005B6B3E"/>
    <w:rsid w:val="005B7350"/>
    <w:rsid w:val="005C1C00"/>
    <w:rsid w:val="005C41BC"/>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192"/>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D7159"/>
    <w:rsid w:val="006E0F22"/>
    <w:rsid w:val="006E2003"/>
    <w:rsid w:val="006E2FB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63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921"/>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5C8"/>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6E1"/>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23B"/>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832"/>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4ABD"/>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12E9"/>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C8A"/>
    <w:rsid w:val="00BB6EAD"/>
    <w:rsid w:val="00BC0BAC"/>
    <w:rsid w:val="00BC1555"/>
    <w:rsid w:val="00BC1804"/>
    <w:rsid w:val="00BC1858"/>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9E"/>
    <w:rsid w:val="00BE43E9"/>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4E8"/>
    <w:rsid w:val="00C36FB5"/>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4A9"/>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8B8"/>
    <w:rsid w:val="00C85D52"/>
    <w:rsid w:val="00C85ED8"/>
    <w:rsid w:val="00C85FFA"/>
    <w:rsid w:val="00C864DC"/>
    <w:rsid w:val="00C87637"/>
    <w:rsid w:val="00C87E2F"/>
    <w:rsid w:val="00C91A6B"/>
    <w:rsid w:val="00C91F69"/>
    <w:rsid w:val="00C92051"/>
    <w:rsid w:val="00C95B0F"/>
    <w:rsid w:val="00C96127"/>
    <w:rsid w:val="00C978AF"/>
    <w:rsid w:val="00C97DF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4A2A"/>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4EA"/>
    <w:rsid w:val="00E056BC"/>
    <w:rsid w:val="00E05F32"/>
    <w:rsid w:val="00E0616D"/>
    <w:rsid w:val="00E06E9D"/>
    <w:rsid w:val="00E070E6"/>
    <w:rsid w:val="00E10031"/>
    <w:rsid w:val="00E10BB7"/>
    <w:rsid w:val="00E15826"/>
    <w:rsid w:val="00E15A77"/>
    <w:rsid w:val="00E161F1"/>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7249"/>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1DD63-256F-4F9A-B364-2452FE7C3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79</Pages>
  <Words>23271</Words>
  <Characters>132646</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155606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Vahan Arsenyan</cp:lastModifiedBy>
  <cp:revision>128</cp:revision>
  <cp:lastPrinted>2023-02-06T06:46:00Z</cp:lastPrinted>
  <dcterms:created xsi:type="dcterms:W3CDTF">2022-10-31T11:36:00Z</dcterms:created>
  <dcterms:modified xsi:type="dcterms:W3CDTF">2023-04-12T06:41:00Z</dcterms:modified>
</cp:coreProperties>
</file>